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CC2B6F"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3C6970" w:rsidRPr="003C6970">
        <w:rPr>
          <w:b/>
          <w:i/>
          <w:noProof/>
          <w:sz w:val="28"/>
        </w:rPr>
        <w:t>R5-253949</w:t>
      </w:r>
      <w:r w:rsidR="009E0ABC" w:rsidRPr="009E0ABC">
        <w:rPr>
          <w:rFonts w:hint="eastAsia"/>
          <w:b/>
          <w:i/>
          <w:noProof/>
          <w:sz w:val="28"/>
          <w:highlight w:val="green"/>
          <w:lang w:eastAsia="zh-CN"/>
        </w:rPr>
        <w:t>r1</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8CB8"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FE37EC">
                <w:rPr>
                  <w:rFonts w:hint="eastAsia"/>
                  <w:b/>
                  <w:sz w:val="28"/>
                  <w:lang w:eastAsia="zh-CN"/>
                </w:rPr>
                <w:t>5</w:t>
              </w:r>
            </w:fldSimple>
            <w:r w:rsidR="00E539DF">
              <w:rPr>
                <w:rFonts w:hint="eastAsia"/>
                <w:b/>
                <w:sz w:val="28"/>
                <w:lang w:eastAsia="zh-CN"/>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244C0" w:rsidR="001E41F3" w:rsidRPr="00410371" w:rsidRDefault="003C6970" w:rsidP="00C45A5D">
            <w:pPr>
              <w:pStyle w:val="CRCoverPage"/>
              <w:spacing w:after="0"/>
              <w:jc w:val="center"/>
              <w:rPr>
                <w:noProof/>
                <w:lang w:eastAsia="zh-CN"/>
              </w:rPr>
            </w:pPr>
            <w:r w:rsidRPr="003C6970">
              <w:rPr>
                <w:b/>
                <w:noProof/>
                <w:sz w:val="28"/>
                <w:lang w:eastAsia="zh-CN"/>
              </w:rPr>
              <w:t>0984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BB3C5" w:rsidR="001E41F3" w:rsidRPr="00410371" w:rsidRDefault="002F741A">
            <w:pPr>
              <w:pStyle w:val="CRCoverPage"/>
              <w:spacing w:after="0"/>
              <w:jc w:val="center"/>
              <w:rPr>
                <w:noProof/>
                <w:sz w:val="28"/>
              </w:rPr>
            </w:pPr>
            <w:r w:rsidRPr="002F741A">
              <w:rPr>
                <w:b/>
                <w:noProof/>
                <w:sz w:val="28"/>
                <w:lang w:eastAsia="zh-CN"/>
              </w:rPr>
              <w:t>1</w:t>
            </w:r>
            <w:r w:rsidR="00E539DF">
              <w:rPr>
                <w:rFonts w:hint="eastAsia"/>
                <w:b/>
                <w:noProof/>
                <w:sz w:val="28"/>
                <w:lang w:eastAsia="zh-CN"/>
              </w:rPr>
              <w:t>8</w:t>
            </w:r>
            <w:r w:rsidRPr="002F741A">
              <w:rPr>
                <w:b/>
                <w:noProof/>
                <w:sz w:val="28"/>
                <w:lang w:eastAsia="zh-CN"/>
              </w:rPr>
              <w:t>.</w:t>
            </w:r>
            <w:r w:rsidR="00E539DF">
              <w:rPr>
                <w:rFonts w:hint="eastAsia"/>
                <w:b/>
                <w:noProof/>
                <w:sz w:val="28"/>
                <w:lang w:eastAsia="zh-CN"/>
              </w:rPr>
              <w:t>7</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E71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B3F57" w:rsidR="001E41F3" w:rsidRDefault="00916B9D">
            <w:pPr>
              <w:pStyle w:val="CRCoverPage"/>
              <w:spacing w:after="0"/>
              <w:ind w:left="100"/>
              <w:rPr>
                <w:noProof/>
                <w:lang w:eastAsia="zh-CN"/>
              </w:rPr>
            </w:pPr>
            <w:r>
              <w:rPr>
                <w:rFonts w:hint="eastAsia"/>
                <w:noProof/>
                <w:lang w:eastAsia="zh-CN"/>
              </w:rPr>
              <w:t xml:space="preserve">Introduction of new test case </w:t>
            </w:r>
            <w:r w:rsidRPr="00916B9D">
              <w:rPr>
                <w:noProof/>
                <w:lang w:eastAsia="zh-CN"/>
              </w:rPr>
              <w:t>6.3.1.1.2 1Rx FDD Single PMI with 4TX TypeI-SinglePanel Codebook for eRedCap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B5090" w:rsidR="001E41F3" w:rsidRDefault="00E539DF">
            <w:pPr>
              <w:pStyle w:val="CRCoverPage"/>
              <w:spacing w:after="0"/>
              <w:ind w:left="100"/>
              <w:rPr>
                <w:noProof/>
              </w:rPr>
            </w:pPr>
            <w:r w:rsidRPr="00E539D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71FFE0C4"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fldSimple>
            <w:r w:rsidR="00E539DF">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1192B6" w:rsidR="004E33D9" w:rsidRDefault="00916B9D" w:rsidP="00116F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7BDAA" w:rsidR="001E41F3" w:rsidRDefault="00916B9D" w:rsidP="00916B9D">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1499B" w:rsidR="001E41F3" w:rsidRDefault="00205F0A" w:rsidP="009B38FB">
            <w:pPr>
              <w:pStyle w:val="CRCoverPage"/>
              <w:spacing w:after="0"/>
              <w:ind w:left="100"/>
              <w:rPr>
                <w:noProof/>
                <w:lang w:eastAsia="zh-CN"/>
              </w:rPr>
            </w:pPr>
            <w:r w:rsidRPr="00916B9D">
              <w:rPr>
                <w:noProof/>
                <w:lang w:eastAsia="zh-CN"/>
              </w:rPr>
              <w:t>6.3.1.1.2 1Rx FDD Single PMI with 4TX TypeI-SinglePanel Codebook for eRedCap</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D6430" w:rsidR="001E41F3" w:rsidRDefault="00E539DF">
            <w:pPr>
              <w:pStyle w:val="CRCoverPage"/>
              <w:spacing w:after="0"/>
              <w:ind w:left="100"/>
              <w:rPr>
                <w:noProof/>
                <w:lang w:eastAsia="zh-CN"/>
              </w:rPr>
            </w:pPr>
            <w:r>
              <w:rPr>
                <w:rFonts w:hint="eastAsia"/>
                <w:lang w:eastAsia="zh-CN"/>
              </w:rPr>
              <w:t>6.3.1.1.2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2444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6CB6F5" w:rsidR="001E41F3" w:rsidRDefault="009E0A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1B158C" w:rsidR="001E41F3" w:rsidRDefault="002E7756">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F847F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C4DF38" w:rsidR="00FC1160" w:rsidRPr="009E0ABC" w:rsidRDefault="009E0ABC" w:rsidP="009E0ABC">
            <w:pPr>
              <w:pStyle w:val="CRCoverPage"/>
              <w:spacing w:after="0"/>
              <w:ind w:left="100"/>
              <w:rPr>
                <w:rFonts w:hint="eastAsia"/>
                <w:noProof/>
                <w:highlight w:val="green"/>
                <w:lang w:eastAsia="zh-CN"/>
              </w:rPr>
            </w:pPr>
            <w:r w:rsidRPr="00B61374">
              <w:rPr>
                <w:rFonts w:hint="eastAsia"/>
                <w:noProof/>
                <w:highlight w:val="green"/>
                <w:lang w:eastAsia="zh-CN"/>
              </w:rPr>
              <w:t>r1:The select of CR impact tick box for ME</w:t>
            </w:r>
            <w:r>
              <w:rPr>
                <w:rFonts w:hint="eastAsia"/>
                <w:noProof/>
                <w:highlight w:val="green"/>
                <w:lang w:eastAsia="zh-CN"/>
              </w:rPr>
              <w:t xml:space="preserve"> and </w:t>
            </w:r>
            <w:r w:rsidRPr="009E0ABC">
              <w:rPr>
                <w:noProof/>
                <w:highlight w:val="green"/>
              </w:rPr>
              <w:t>Test specifications</w:t>
            </w:r>
            <w:r w:rsidRPr="009E0ABC">
              <w:rPr>
                <w:rFonts w:hint="eastAsia"/>
                <w:noProof/>
                <w:highlight w:val="green"/>
                <w:lang w:eastAsia="zh-CN"/>
              </w:rPr>
              <w:t xml:space="preserve"> </w:t>
            </w:r>
            <w:r w:rsidRPr="00B61374">
              <w:rPr>
                <w:rFonts w:hint="eastAsia"/>
                <w:noProof/>
                <w:highlight w:val="green"/>
                <w:lang w:eastAsia="zh-CN"/>
              </w:rPr>
              <w:t>was cancelled.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4D7451C"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2" w:name="_CR6_3_1_1_1_4_3_1"/>
      <w:r w:rsidRPr="00991949">
        <w:rPr>
          <w:rFonts w:ascii="Arial" w:eastAsia="Times New Roman" w:hAnsi="Arial" w:cs="Arial"/>
          <w:lang w:val="fr-FR" w:eastAsia="fr-FR"/>
        </w:rPr>
        <w:t>6.3.1.1.1.4.3.1</w:t>
      </w:r>
      <w:r w:rsidRPr="00991949">
        <w:rPr>
          <w:rFonts w:ascii="Arial" w:eastAsia="Times New Roman" w:hAnsi="Arial" w:cs="Arial"/>
          <w:lang w:val="fr-FR" w:eastAsia="fr-FR"/>
        </w:rPr>
        <w:tab/>
        <w:t>Message exceptions</w:t>
      </w:r>
    </w:p>
    <w:p w14:paraId="718304BB"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fr-FR"/>
        </w:rPr>
      </w:pPr>
      <w:bookmarkStart w:id="3" w:name="_CRTable6_3_1_1_1_4_3_11"/>
      <w:bookmarkEnd w:id="2"/>
      <w:r w:rsidRPr="00991949">
        <w:rPr>
          <w:rFonts w:ascii="Arial" w:eastAsia="Times New Roman" w:hAnsi="Arial" w:cs="Arial"/>
          <w:b/>
          <w:lang w:val="fr-FR" w:eastAsia="fr-FR"/>
        </w:rPr>
        <w:t xml:space="preserve">Table </w:t>
      </w:r>
      <w:bookmarkEnd w:id="3"/>
      <w:r w:rsidRPr="00991949">
        <w:rPr>
          <w:rFonts w:ascii="Arial" w:eastAsia="Times New Roman" w:hAnsi="Arial" w:cs="Arial"/>
          <w:b/>
          <w:lang w:val="fr-FR" w:eastAsia="fr-FR"/>
        </w:rPr>
        <w:t>6.3.1.1.1.4.3.1-1: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655086CD"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4A5977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Derivation Path: TS 38.508-1 [6], clause 4.6.3, Table 4.6.3-4</w:t>
            </w:r>
            <w:r w:rsidRPr="00991949">
              <w:rPr>
                <w:rFonts w:ascii="Arial" w:eastAsia="Times New Roman" w:hAnsi="Arial" w:cs="Arial"/>
                <w:sz w:val="18"/>
                <w:lang w:val="fr-FR" w:eastAsia="zh-CN"/>
              </w:rPr>
              <w:t>1</w:t>
            </w:r>
          </w:p>
        </w:tc>
      </w:tr>
      <w:tr w:rsidR="00991949" w:rsidRPr="00991949" w14:paraId="2D1B266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D5062B4"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E7735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en-GB"/>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41F78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6C0CA3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7F04D9F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59C352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CSI-ResourceConfig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AED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792FA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26BB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605B70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82A317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05B89B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633D9F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DDA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37AAB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4A7E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8E6A5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7149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85CB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41BF6EF" w14:textId="77777777" w:rsidR="00991949" w:rsidRPr="00991949" w:rsidRDefault="00991949" w:rsidP="00991949">
      <w:pPr>
        <w:overflowPunct w:val="0"/>
        <w:autoSpaceDE w:val="0"/>
        <w:autoSpaceDN w:val="0"/>
        <w:adjustRightInd w:val="0"/>
        <w:rPr>
          <w:rFonts w:eastAsia="Times New Roman"/>
          <w:lang w:eastAsia="zh-CN"/>
        </w:rPr>
      </w:pPr>
    </w:p>
    <w:p w14:paraId="4FDD174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rPr>
      </w:pPr>
      <w:bookmarkStart w:id="4" w:name="_CRTable6_3_1_1_1_4_3_12"/>
      <w:r w:rsidRPr="00991949">
        <w:rPr>
          <w:rFonts w:ascii="Arial" w:eastAsia="Times New Roman" w:hAnsi="Arial" w:cs="Arial"/>
          <w:b/>
          <w:lang w:val="fr-FR" w:eastAsia="fr-FR"/>
        </w:rPr>
        <w:t xml:space="preserve">Table </w:t>
      </w:r>
      <w:bookmarkEnd w:id="4"/>
      <w:r w:rsidRPr="00991949">
        <w:rPr>
          <w:rFonts w:ascii="Arial" w:eastAsia="Times New Roman" w:hAnsi="Arial" w:cs="Arial"/>
          <w:b/>
          <w:lang w:val="fr-FR" w:eastAsia="fr-FR"/>
        </w:rPr>
        <w:t>6.3.1.1.1.4.3.1-</w:t>
      </w:r>
      <w:r w:rsidRPr="00991949">
        <w:rPr>
          <w:rFonts w:ascii="Arial" w:eastAsia="Times New Roman" w:hAnsi="Arial" w:cs="Arial"/>
          <w:b/>
          <w:lang w:val="fr-FR" w:eastAsia="zh-CN"/>
        </w:rPr>
        <w:t>2</w:t>
      </w:r>
      <w:r w:rsidRPr="00991949">
        <w:rPr>
          <w:rFonts w:ascii="Arial" w:eastAsia="Times New Roman"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023E8509"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6FD2BA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r w:rsidRPr="00991949">
              <w:rPr>
                <w:rFonts w:ascii="Arial" w:eastAsia="Times New Roman" w:hAnsi="Arial" w:cs="Arial"/>
                <w:sz w:val="18"/>
                <w:lang w:val="fr-FR" w:eastAsia="fr-FR"/>
              </w:rPr>
              <w:t>Derivation Path: TS 38.508-1 [6], clause 4.6.3, Table 4.6.3-45</w:t>
            </w:r>
          </w:p>
        </w:tc>
      </w:tr>
      <w:tr w:rsidR="00991949" w:rsidRPr="00991949" w14:paraId="17200DC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824E7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08D47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CAE0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C05D74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A89F1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3BDE02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4D86A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43F0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3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9686AE6"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8FCB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140062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03A1A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7FED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C638794"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5D9EF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Row</w:t>
            </w:r>
            <w:r w:rsidRPr="00991949">
              <w:rPr>
                <w:rFonts w:ascii="Arial" w:eastAsia="Times New Roman"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4D3EA4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50D0267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C61BB8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16F2B8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154FD5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873A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E41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77C28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84B198" w14:textId="77777777" w:rsidTr="00991949">
        <w:tc>
          <w:tcPr>
            <w:tcW w:w="4535" w:type="dxa"/>
            <w:tcBorders>
              <w:top w:val="single" w:sz="4" w:space="0" w:color="auto"/>
              <w:left w:val="single" w:sz="4" w:space="0" w:color="auto"/>
              <w:bottom w:val="nil"/>
              <w:right w:val="single" w:sz="4" w:space="0" w:color="auto"/>
            </w:tcBorders>
            <w:hideMark/>
          </w:tcPr>
          <w:p w14:paraId="60E6D75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2E07F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p</w:t>
            </w:r>
            <w:r w:rsidRPr="00991949">
              <w:rPr>
                <w:rFonts w:ascii="Arial" w:eastAsia="Times New Roman"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98FAE0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81303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9346B60" w14:textId="77777777" w:rsidTr="00991949">
        <w:tc>
          <w:tcPr>
            <w:tcW w:w="4535" w:type="dxa"/>
            <w:tcBorders>
              <w:top w:val="single" w:sz="4" w:space="0" w:color="auto"/>
              <w:left w:val="single" w:sz="4" w:space="0" w:color="auto"/>
              <w:bottom w:val="nil"/>
              <w:right w:val="single" w:sz="4" w:space="0" w:color="auto"/>
            </w:tcBorders>
            <w:hideMark/>
          </w:tcPr>
          <w:p w14:paraId="099E1F4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22312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67C4BD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9756F1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49941E4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B08126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FB79D3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2162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AE51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25AE2C9" w14:textId="77777777" w:rsidR="00991949" w:rsidRPr="00991949" w:rsidRDefault="00991949" w:rsidP="00991949">
      <w:pPr>
        <w:overflowPunct w:val="0"/>
        <w:autoSpaceDE w:val="0"/>
        <w:autoSpaceDN w:val="0"/>
        <w:adjustRightInd w:val="0"/>
        <w:rPr>
          <w:rFonts w:eastAsia="Times New Roman"/>
        </w:rPr>
      </w:pPr>
    </w:p>
    <w:p w14:paraId="03BB1410"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5" w:name="_CRTable6_3_1_1_1_4_3_13"/>
      <w:r w:rsidRPr="00991949">
        <w:rPr>
          <w:rFonts w:ascii="Arial" w:eastAsia="Times New Roman" w:hAnsi="Arial" w:cs="Arial"/>
          <w:b/>
          <w:lang w:val="fr-FR" w:eastAsia="fr-FR"/>
        </w:rPr>
        <w:t xml:space="preserve">Table </w:t>
      </w:r>
      <w:bookmarkEnd w:id="5"/>
      <w:r w:rsidRPr="00991949">
        <w:rPr>
          <w:rFonts w:ascii="Arial" w:eastAsia="Times New Roman" w:hAnsi="Arial" w:cs="Arial"/>
          <w:b/>
          <w:lang w:val="fr-FR" w:eastAsia="fr-FR"/>
        </w:rPr>
        <w:t>6.3.1.1.1.4.3.1-</w:t>
      </w:r>
      <w:r w:rsidRPr="00991949">
        <w:rPr>
          <w:rFonts w:ascii="Arial" w:eastAsia="Times New Roman" w:hAnsi="Arial" w:cs="Arial"/>
          <w:b/>
          <w:lang w:val="fr-FR" w:eastAsia="zh-CN"/>
        </w:rPr>
        <w:t>3</w:t>
      </w:r>
      <w:r w:rsidRPr="00991949">
        <w:rPr>
          <w:rFonts w:ascii="Arial" w:eastAsia="Times New Roman"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32D65D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AFD518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4.6.3-45</w:t>
            </w:r>
          </w:p>
        </w:tc>
      </w:tr>
      <w:tr w:rsidR="00991949" w:rsidRPr="00991949" w14:paraId="3E156C3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A97D25"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32AE3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52292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02A2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C30E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6E59D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CSI-RS-ResourceMapping ::= </w:t>
            </w:r>
            <w:r w:rsidRPr="00991949">
              <w:rPr>
                <w:rFonts w:ascii="Arial" w:eastAsia="Times New Roman" w:hAnsi="Arial" w:cs="Arial"/>
                <w:snapToGrid w:val="0"/>
                <w:sz w:val="18"/>
                <w:lang w:val="fr-FR" w:eastAsia="fr-FR"/>
              </w:rPr>
              <w:t xml:space="preserve">SEQUENCE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1D9F1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1A6B2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8E36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43CE60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D05F2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82F6F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DE87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12F48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D7477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51200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645F6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000</w:t>
            </w:r>
            <w:r w:rsidRPr="00991949">
              <w:rPr>
                <w:rFonts w:ascii="Arial" w:eastAsia="Times New Roman" w:hAnsi="Arial" w:cs="Arial"/>
                <w:sz w:val="18"/>
                <w:lang w:val="fr-FR" w:eastAsia="zh-CN"/>
              </w:rPr>
              <w:t>10</w:t>
            </w:r>
            <w:r w:rsidRPr="00991949">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51D86E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CE4D3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8EEF9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0E631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FBD7E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96600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EE5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21FC862" w14:textId="77777777" w:rsidTr="00991949">
        <w:tc>
          <w:tcPr>
            <w:tcW w:w="4535" w:type="dxa"/>
            <w:tcBorders>
              <w:top w:val="nil"/>
              <w:left w:val="single" w:sz="4" w:space="0" w:color="auto"/>
              <w:bottom w:val="single" w:sz="4" w:space="0" w:color="auto"/>
              <w:right w:val="single" w:sz="4" w:space="0" w:color="auto"/>
            </w:tcBorders>
            <w:hideMark/>
          </w:tcPr>
          <w:p w14:paraId="62DB901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C34A0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9F55A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AED4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3ACE892" w14:textId="77777777" w:rsidTr="00991949">
        <w:tc>
          <w:tcPr>
            <w:tcW w:w="4535" w:type="dxa"/>
            <w:tcBorders>
              <w:top w:val="nil"/>
              <w:left w:val="single" w:sz="4" w:space="0" w:color="auto"/>
              <w:bottom w:val="single" w:sz="4" w:space="0" w:color="auto"/>
              <w:right w:val="single" w:sz="4" w:space="0" w:color="auto"/>
            </w:tcBorders>
            <w:hideMark/>
          </w:tcPr>
          <w:p w14:paraId="18570B4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E596F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819584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B7BE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20F39A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B62DD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ADAC3D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96EEF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B0D0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4D22B3E6" w14:textId="77777777" w:rsidR="00991949" w:rsidRPr="00991949" w:rsidRDefault="00991949" w:rsidP="00991949">
      <w:pPr>
        <w:overflowPunct w:val="0"/>
        <w:autoSpaceDE w:val="0"/>
        <w:autoSpaceDN w:val="0"/>
        <w:adjustRightInd w:val="0"/>
        <w:rPr>
          <w:rFonts w:eastAsia="Times New Roman"/>
        </w:rPr>
      </w:pPr>
    </w:p>
    <w:p w14:paraId="475C534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6" w:name="_CRTable6_3_1_1_1_4_3_14"/>
      <w:r w:rsidRPr="00991949">
        <w:rPr>
          <w:rFonts w:ascii="Arial" w:eastAsia="Times New Roman" w:hAnsi="Arial" w:cs="Arial"/>
          <w:b/>
          <w:lang w:val="fr-FR" w:eastAsia="fr-FR"/>
        </w:rPr>
        <w:t xml:space="preserve">Table </w:t>
      </w:r>
      <w:bookmarkEnd w:id="6"/>
      <w:r w:rsidRPr="00991949">
        <w:rPr>
          <w:rFonts w:ascii="Arial" w:eastAsia="Times New Roman" w:hAnsi="Arial" w:cs="Arial"/>
          <w:b/>
          <w:lang w:val="fr-FR" w:eastAsia="fr-FR"/>
        </w:rPr>
        <w:t>6.3.1.1.1.4.3.1-</w:t>
      </w:r>
      <w:r w:rsidRPr="00991949">
        <w:rPr>
          <w:rFonts w:ascii="Arial" w:eastAsia="Times New Roman" w:hAnsi="Arial" w:cs="Arial"/>
          <w:b/>
          <w:lang w:val="fr-FR" w:eastAsia="zh-CN"/>
        </w:rPr>
        <w:t>4</w:t>
      </w:r>
      <w:r w:rsidRPr="00991949">
        <w:rPr>
          <w:rFonts w:ascii="Arial" w:eastAsia="Times New Roman"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2C3F649C"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3BF4752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4.6.3-34</w:t>
            </w:r>
          </w:p>
        </w:tc>
      </w:tr>
      <w:tr w:rsidR="00991949" w:rsidRPr="00991949" w14:paraId="232669A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038FC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FE70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4030D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9FAFC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C1EA6E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3B05D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FFEC61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1759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8B54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8BE5A2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EF5C49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58277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246DF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AA52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2EA44CC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996531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6FEF5B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2E2575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1B76A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1979D3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22FD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0962590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CFF492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51E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CD46F83"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076CE7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8DBD81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FDC5F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A180B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CAA97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CC6A5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BC5CA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DF1950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FD4F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57D496AB" w14:textId="77777777" w:rsidR="00991949" w:rsidRPr="00991949" w:rsidRDefault="00991949" w:rsidP="00991949">
      <w:pPr>
        <w:overflowPunct w:val="0"/>
        <w:autoSpaceDE w:val="0"/>
        <w:autoSpaceDN w:val="0"/>
        <w:adjustRightInd w:val="0"/>
        <w:rPr>
          <w:rFonts w:eastAsia="Times New Roman"/>
        </w:rPr>
      </w:pPr>
    </w:p>
    <w:p w14:paraId="11A506F3"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7" w:name="_CRTable6_3_1_1_1_4_3_15"/>
      <w:r w:rsidRPr="00991949">
        <w:rPr>
          <w:rFonts w:ascii="Arial" w:eastAsia="Times New Roman" w:hAnsi="Arial" w:cs="Arial"/>
          <w:b/>
          <w:lang w:val="fr-FR" w:eastAsia="fr-FR"/>
        </w:rPr>
        <w:t xml:space="preserve">Table </w:t>
      </w:r>
      <w:bookmarkEnd w:id="7"/>
      <w:r w:rsidRPr="00991949">
        <w:rPr>
          <w:rFonts w:ascii="Arial" w:eastAsia="Times New Roman" w:hAnsi="Arial" w:cs="Arial"/>
          <w:b/>
          <w:lang w:val="fr-FR" w:eastAsia="fr-FR"/>
        </w:rPr>
        <w:t>6.3.1.1.1.4.3.1-</w:t>
      </w:r>
      <w:r w:rsidRPr="00991949">
        <w:rPr>
          <w:rFonts w:ascii="Arial" w:eastAsia="Times New Roman" w:hAnsi="Arial" w:cs="Arial"/>
          <w:b/>
          <w:lang w:val="fr-FR" w:eastAsia="zh-CN"/>
        </w:rPr>
        <w:t>5</w:t>
      </w:r>
      <w:r w:rsidRPr="00991949">
        <w:rPr>
          <w:rFonts w:ascii="Arial" w:eastAsia="Times New Roman" w:hAnsi="Arial" w:cs="Arial"/>
          <w:b/>
          <w:lang w:val="fr-FR" w:eastAsia="fr-FR"/>
        </w:rPr>
        <w:t xml:space="preserve">: </w:t>
      </w:r>
      <w:r w:rsidRPr="00991949">
        <w:rPr>
          <w:rFonts w:ascii="Arial" w:eastAsia="Times New Roman"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70F89527"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0308502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4.6.2-43</w:t>
            </w:r>
          </w:p>
        </w:tc>
      </w:tr>
      <w:tr w:rsidR="00991949" w:rsidRPr="00991949" w14:paraId="320D05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B7EEBF7"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F116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BBC933"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E22A47D"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19FE43A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8A1CB3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31FE1FF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1C89B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DCF70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3846C1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A7726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Slots</w:t>
            </w:r>
            <w:r w:rsidRPr="00991949">
              <w:rPr>
                <w:rFonts w:ascii="Arial" w:eastAsia="Times New Roman"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57FF8B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1AA89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671B6F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34F229E"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A3350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D9EDC2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715C6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F29BC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EFF4DE" w14:textId="77777777" w:rsidR="00991949" w:rsidRPr="00991949" w:rsidRDefault="00991949" w:rsidP="00991949">
      <w:pPr>
        <w:overflowPunct w:val="0"/>
        <w:autoSpaceDE w:val="0"/>
        <w:autoSpaceDN w:val="0"/>
        <w:adjustRightInd w:val="0"/>
        <w:rPr>
          <w:rFonts w:eastAsia="Times New Roman"/>
        </w:rPr>
      </w:pPr>
    </w:p>
    <w:p w14:paraId="3991D1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8" w:name="_CRTable6_3_1_1_1_4_3_16"/>
      <w:r w:rsidRPr="00991949">
        <w:rPr>
          <w:rFonts w:ascii="Arial" w:eastAsia="Times New Roman" w:hAnsi="Arial" w:cs="Arial"/>
          <w:b/>
          <w:lang w:val="fr-FR" w:eastAsia="fr-FR"/>
        </w:rPr>
        <w:lastRenderedPageBreak/>
        <w:t xml:space="preserve">Table </w:t>
      </w:r>
      <w:bookmarkEnd w:id="8"/>
      <w:r w:rsidRPr="00991949">
        <w:rPr>
          <w:rFonts w:ascii="Arial" w:eastAsia="Times New Roman" w:hAnsi="Arial" w:cs="Arial"/>
          <w:b/>
          <w:lang w:val="fr-FR" w:eastAsia="fr-FR"/>
        </w:rPr>
        <w:t>6.3.1.1.1.4.3.1-</w:t>
      </w:r>
      <w:r w:rsidRPr="00991949">
        <w:rPr>
          <w:rFonts w:ascii="Arial" w:eastAsia="Times New Roman" w:hAnsi="Arial" w:cs="Arial"/>
          <w:b/>
          <w:lang w:val="fr-FR" w:eastAsia="zh-CN"/>
        </w:rPr>
        <w:t>6</w:t>
      </w:r>
      <w:r w:rsidRPr="00991949">
        <w:rPr>
          <w:rFonts w:ascii="Arial" w:eastAsia="Times New Roman" w:hAnsi="Arial" w:cs="Arial"/>
          <w:b/>
          <w:lang w:val="fr-FR" w:eastAsia="fr-FR"/>
        </w:rPr>
        <w:t xml:space="preserve">: </w:t>
      </w:r>
      <w:r w:rsidRPr="00991949">
        <w:rPr>
          <w:rFonts w:ascii="Arial" w:eastAsia="Times New Roman"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437BC8C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2A0CADF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4.6.2, Table 4.6.3-25</w:t>
            </w:r>
          </w:p>
        </w:tc>
      </w:tr>
      <w:tr w:rsidR="00991949" w:rsidRPr="00991949" w14:paraId="219129A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7ED37760"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79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9582A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2144A"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0720F22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8F702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7154F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7906D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BA461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96627C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5F5677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28E9EF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52A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3B4A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CB6C030"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F12126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fr-FR"/>
              </w:rPr>
              <w:t xml:space="preserve">    n1-n2</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3359E4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1AAC247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900548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1693413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9F7DDC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050434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r w:rsidRPr="00991949">
              <w:rPr>
                <w:rFonts w:ascii="Arial" w:eastAsia="Times New Roman"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D657D5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986E1D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EAB33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39865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E47E2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C81B8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D596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A3C28D1"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4EAF35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 xml:space="preserve">   </w:t>
            </w: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485414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25BB8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98CE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0942B4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0F6BF7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251BA3B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700" w:type="dxa"/>
            <w:tcBorders>
              <w:top w:val="single" w:sz="4" w:space="0" w:color="auto"/>
              <w:left w:val="single" w:sz="4" w:space="0" w:color="auto"/>
              <w:bottom w:val="single" w:sz="4" w:space="0" w:color="auto"/>
              <w:right w:val="single" w:sz="4" w:space="0" w:color="auto"/>
            </w:tcBorders>
          </w:tcPr>
          <w:p w14:paraId="3063EC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7CBE1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BAD158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0F4D16D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1B72EE7C"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33C87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9F3B2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7A204F2F" w14:textId="77777777" w:rsidR="00991949" w:rsidRPr="00991949" w:rsidRDefault="00991949" w:rsidP="00991949">
      <w:pPr>
        <w:overflowPunct w:val="0"/>
        <w:autoSpaceDE w:val="0"/>
        <w:autoSpaceDN w:val="0"/>
        <w:adjustRightInd w:val="0"/>
        <w:rPr>
          <w:rFonts w:eastAsia="Times New Roman"/>
        </w:rPr>
      </w:pPr>
    </w:p>
    <w:p w14:paraId="448AA82C"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en-GB"/>
        </w:rPr>
      </w:pPr>
      <w:bookmarkStart w:id="9" w:name="_CRTable6_3_1_1_1_4_3_17"/>
      <w:r w:rsidRPr="00991949">
        <w:rPr>
          <w:rFonts w:ascii="Arial" w:eastAsia="Times New Roman" w:hAnsi="Arial" w:cs="Arial"/>
          <w:b/>
          <w:lang w:val="fr-FR" w:eastAsia="fr-FR"/>
        </w:rPr>
        <w:t xml:space="preserve">Table </w:t>
      </w:r>
      <w:bookmarkEnd w:id="9"/>
      <w:r w:rsidRPr="00991949">
        <w:rPr>
          <w:rFonts w:ascii="Arial" w:eastAsia="Times New Roman" w:hAnsi="Arial" w:cs="Arial"/>
          <w:b/>
          <w:lang w:val="fr-FR" w:eastAsia="fr-FR"/>
        </w:rPr>
        <w:t>6.3.1.1.1.4.3.1-</w:t>
      </w:r>
      <w:r w:rsidRPr="00991949">
        <w:rPr>
          <w:rFonts w:ascii="Arial" w:eastAsia="Times New Roman" w:hAnsi="Arial" w:cs="Arial"/>
          <w:b/>
          <w:lang w:val="fr-FR" w:eastAsia="zh-CN"/>
        </w:rPr>
        <w:t>7</w:t>
      </w:r>
      <w:r w:rsidRPr="00991949">
        <w:rPr>
          <w:rFonts w:ascii="Arial" w:eastAsia="Times New Roman"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rsidRPr="00991949" w14:paraId="5C1357DF" w14:textId="77777777" w:rsidTr="00991949">
        <w:tc>
          <w:tcPr>
            <w:tcW w:w="9747" w:type="dxa"/>
            <w:gridSpan w:val="4"/>
            <w:tcBorders>
              <w:top w:val="single" w:sz="4" w:space="0" w:color="auto"/>
              <w:left w:val="single" w:sz="4" w:space="0" w:color="auto"/>
              <w:bottom w:val="single" w:sz="4" w:space="0" w:color="auto"/>
              <w:right w:val="single" w:sz="4" w:space="0" w:color="auto"/>
            </w:tcBorders>
            <w:hideMark/>
          </w:tcPr>
          <w:p w14:paraId="1662819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Derivation Path: TS 38.508-1 [6], clause 4.6.3, Table 4.6.3-39</w:t>
            </w:r>
          </w:p>
        </w:tc>
      </w:tr>
      <w:tr w:rsidR="00991949" w:rsidRPr="00991949" w14:paraId="4D796DE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D1EFF2B"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3009CF"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F52756"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F2DF9E"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b/>
                <w:sz w:val="18"/>
                <w:lang w:val="fr-FR" w:eastAsia="fr-FR"/>
              </w:rPr>
            </w:pPr>
            <w:r w:rsidRPr="00991949">
              <w:rPr>
                <w:rFonts w:ascii="Arial" w:eastAsia="Times New Roman" w:hAnsi="Arial" w:cs="Arial"/>
                <w:b/>
                <w:sz w:val="18"/>
                <w:lang w:val="fr-FR" w:eastAsia="fr-FR"/>
              </w:rPr>
              <w:t>Condition</w:t>
            </w:r>
          </w:p>
        </w:tc>
      </w:tr>
      <w:tr w:rsidR="00991949" w:rsidRPr="00991949" w14:paraId="63DCF0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67A88B8"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5DBC51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252A2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EB40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1B7889"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E105DD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r w:rsidRPr="00991949">
              <w:rPr>
                <w:rFonts w:ascii="Arial" w:eastAsia="Times New Roman" w:hAnsi="Arial" w:cs="Arial"/>
                <w:sz w:val="18"/>
                <w:lang w:val="fr-FR" w:eastAsia="zh-CN"/>
              </w:rPr>
              <w:t>a</w:t>
            </w:r>
            <w:r w:rsidRPr="00991949">
              <w:rPr>
                <w:rFonts w:ascii="Arial" w:eastAsia="Times New Roman"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44EC02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27DD3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5E20C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EAF03D7"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6BEBF35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55E2323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1ACF5B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35A6A5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794017C2"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B3346B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92BCA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FA93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F878D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4F776BC8"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2ADC56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61FEA545"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17419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3C7C3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3F4D6BC"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336EB67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3959DE4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B0F9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5B987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508EF66F"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52DECB7A"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4830F7B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199BECA4"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D21C29"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763E285A"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790DA3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B112EC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D43BE"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C9EA0"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31DDA79B"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499F08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521369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3795A6"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74B8AD"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r w:rsidR="00991949" w:rsidRPr="00991949" w14:paraId="087BE68D"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F73A85F"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330F0DCB"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zh-CN"/>
              </w:rPr>
            </w:pPr>
            <w:r w:rsidRPr="00991949">
              <w:rPr>
                <w:rFonts w:ascii="Arial" w:eastAsia="Times New Roman"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390F0F2"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A7869B3"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en-GB"/>
              </w:rPr>
            </w:pPr>
          </w:p>
        </w:tc>
      </w:tr>
      <w:tr w:rsidR="00991949" w:rsidRPr="00991949" w14:paraId="374069B5" w14:textId="77777777" w:rsidTr="00991949">
        <w:tc>
          <w:tcPr>
            <w:tcW w:w="4535" w:type="dxa"/>
            <w:tcBorders>
              <w:top w:val="single" w:sz="4" w:space="0" w:color="auto"/>
              <w:left w:val="single" w:sz="4" w:space="0" w:color="auto"/>
              <w:bottom w:val="single" w:sz="4" w:space="0" w:color="auto"/>
              <w:right w:val="single" w:sz="4" w:space="0" w:color="auto"/>
            </w:tcBorders>
            <w:hideMark/>
          </w:tcPr>
          <w:p w14:paraId="14485FA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r w:rsidRPr="00991949">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896401"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E3CE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0328C7" w14:textId="77777777" w:rsidR="00991949" w:rsidRPr="00991949" w:rsidRDefault="00991949" w:rsidP="00991949">
            <w:pPr>
              <w:keepNext/>
              <w:keepLines/>
              <w:overflowPunct w:val="0"/>
              <w:autoSpaceDE w:val="0"/>
              <w:autoSpaceDN w:val="0"/>
              <w:adjustRightInd w:val="0"/>
              <w:spacing w:after="0"/>
              <w:rPr>
                <w:rFonts w:ascii="Arial" w:eastAsia="Times New Roman" w:hAnsi="Arial" w:cs="Arial"/>
                <w:sz w:val="18"/>
                <w:lang w:val="fr-FR" w:eastAsia="fr-FR"/>
              </w:rPr>
            </w:pPr>
          </w:p>
        </w:tc>
      </w:tr>
    </w:tbl>
    <w:p w14:paraId="3D2411B5" w14:textId="77777777" w:rsidR="00991949" w:rsidRPr="00991949" w:rsidRDefault="00991949" w:rsidP="00991949">
      <w:pPr>
        <w:overflowPunct w:val="0"/>
        <w:autoSpaceDE w:val="0"/>
        <w:autoSpaceDN w:val="0"/>
        <w:adjustRightInd w:val="0"/>
        <w:rPr>
          <w:rFonts w:eastAsia="Times New Roman"/>
          <w:lang w:eastAsia="en-GB"/>
        </w:rPr>
      </w:pPr>
    </w:p>
    <w:p w14:paraId="2BC81523"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rPr>
      </w:pPr>
      <w:bookmarkStart w:id="10" w:name="_CR6_3_1_1_1_5"/>
      <w:r w:rsidRPr="00991949">
        <w:rPr>
          <w:rFonts w:ascii="Arial" w:eastAsia="Times New Roman" w:hAnsi="Arial" w:cs="Arial"/>
          <w:lang w:val="fr-FR" w:eastAsia="fr-FR"/>
        </w:rPr>
        <w:t>6.3.1.1.1.5</w:t>
      </w:r>
      <w:r w:rsidRPr="00991949">
        <w:rPr>
          <w:rFonts w:ascii="Arial" w:eastAsia="Times New Roman" w:hAnsi="Arial" w:cs="Arial"/>
          <w:lang w:val="fr-FR" w:eastAsia="fr-FR"/>
        </w:rPr>
        <w:tab/>
        <w:t>Test requirement</w:t>
      </w:r>
    </w:p>
    <w:p w14:paraId="35DFA506" w14:textId="77777777" w:rsidR="00991949" w:rsidRPr="00991949" w:rsidRDefault="00991949" w:rsidP="00991949">
      <w:pPr>
        <w:keepNext/>
        <w:keepLines/>
        <w:overflowPunct w:val="0"/>
        <w:autoSpaceDE w:val="0"/>
        <w:autoSpaceDN w:val="0"/>
        <w:adjustRightInd w:val="0"/>
        <w:spacing w:before="60"/>
        <w:jc w:val="center"/>
        <w:rPr>
          <w:rFonts w:ascii="Arial" w:eastAsia="Times New Roman" w:hAnsi="Arial" w:cs="Arial"/>
          <w:b/>
          <w:lang w:val="fr-FR" w:eastAsia="zh-CN"/>
        </w:rPr>
      </w:pPr>
      <w:bookmarkStart w:id="11" w:name="_CRTable6_3_1_1_1_51"/>
      <w:bookmarkEnd w:id="10"/>
      <w:r w:rsidRPr="00991949">
        <w:rPr>
          <w:rFonts w:ascii="Arial" w:eastAsia="Times New Roman" w:hAnsi="Arial" w:cs="Arial"/>
          <w:b/>
          <w:lang w:val="fr-FR" w:eastAsia="fr-FR"/>
        </w:rPr>
        <w:t xml:space="preserve">Table </w:t>
      </w:r>
      <w:bookmarkEnd w:id="11"/>
      <w:r w:rsidRPr="00991949">
        <w:rPr>
          <w:rFonts w:ascii="Arial" w:eastAsia="Times New Roman" w:hAnsi="Arial" w:cs="Arial"/>
          <w:b/>
          <w:lang w:val="fr-FR" w:eastAsia="zh-CN"/>
        </w:rPr>
        <w:t>6.3.1.1.1</w:t>
      </w:r>
      <w:r w:rsidRPr="00991949">
        <w:rPr>
          <w:rFonts w:ascii="Arial" w:eastAsia="Times New Roman" w:hAnsi="Arial" w:cs="Arial"/>
          <w:b/>
          <w:lang w:val="fr-FR" w:eastAsia="fr-FR"/>
        </w:rPr>
        <w:t>.5-1</w:t>
      </w:r>
      <w:r w:rsidRPr="00991949">
        <w:rPr>
          <w:rFonts w:ascii="Arial" w:eastAsia="Times New Roman" w:hAnsi="Arial" w:cs="Arial"/>
          <w:b/>
          <w:lang w:val="fr-FR" w:eastAsia="zh-CN"/>
        </w:rPr>
        <w:t>:</w:t>
      </w:r>
      <w:r w:rsidRPr="00991949">
        <w:rPr>
          <w:rFonts w:ascii="Arial" w:eastAsia="Times New Roman"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rsidRPr="00991949" w14:paraId="3CDEF3D1"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FCAB1B1"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rPr>
            </w:pPr>
            <w:r w:rsidRPr="00991949">
              <w:rPr>
                <w:rFonts w:ascii="Arial" w:eastAsia="Times New Roman"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E0FBD52"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b/>
                <w:sz w:val="18"/>
                <w:lang w:eastAsia="en-GB"/>
              </w:rPr>
            </w:pPr>
            <w:r w:rsidRPr="00991949">
              <w:rPr>
                <w:rFonts w:ascii="Arial" w:eastAsia="Times New Roman" w:hAnsi="Arial"/>
                <w:b/>
                <w:sz w:val="18"/>
                <w:lang w:eastAsia="en-GB"/>
              </w:rPr>
              <w:t>Test 1</w:t>
            </w:r>
          </w:p>
        </w:tc>
      </w:tr>
      <w:tr w:rsidR="00991949" w:rsidRPr="00991949" w14:paraId="648CB092" w14:textId="77777777" w:rsidTr="00991949">
        <w:trPr>
          <w:jc w:val="center"/>
        </w:trPr>
        <w:tc>
          <w:tcPr>
            <w:tcW w:w="2126" w:type="dxa"/>
            <w:tcBorders>
              <w:top w:val="single" w:sz="4" w:space="0" w:color="auto"/>
              <w:left w:val="single" w:sz="4" w:space="0" w:color="auto"/>
              <w:bottom w:val="single" w:sz="4" w:space="0" w:color="auto"/>
              <w:right w:val="single" w:sz="4" w:space="0" w:color="auto"/>
            </w:tcBorders>
            <w:hideMark/>
          </w:tcPr>
          <w:p w14:paraId="503C6AAC"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cs="Arial"/>
                <w:sz w:val="18"/>
                <w:lang w:eastAsia="en-GB"/>
              </w:rPr>
            </w:pPr>
            <w:r w:rsidRPr="00991949">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8D528D8" w14:textId="77777777" w:rsidR="00991949" w:rsidRPr="00991949" w:rsidRDefault="00991949" w:rsidP="00991949">
            <w:pPr>
              <w:keepNext/>
              <w:keepLines/>
              <w:overflowPunct w:val="0"/>
              <w:autoSpaceDE w:val="0"/>
              <w:autoSpaceDN w:val="0"/>
              <w:adjustRightInd w:val="0"/>
              <w:spacing w:after="0"/>
              <w:jc w:val="center"/>
              <w:rPr>
                <w:rFonts w:ascii="Arial" w:eastAsia="Times New Roman" w:hAnsi="Arial"/>
                <w:sz w:val="18"/>
                <w:lang w:eastAsia="zh-CN"/>
              </w:rPr>
            </w:pPr>
            <w:r w:rsidRPr="00991949">
              <w:rPr>
                <w:rFonts w:ascii="Arial" w:eastAsia="Times New Roman" w:hAnsi="Arial"/>
                <w:sz w:val="18"/>
                <w:lang w:eastAsia="zh-CN"/>
              </w:rPr>
              <w:t>1.</w:t>
            </w:r>
            <w:r w:rsidRPr="00991949">
              <w:rPr>
                <w:rFonts w:ascii="Arial" w:eastAsia="Times New Roman" w:hAnsi="Arial"/>
                <w:sz w:val="18"/>
                <w:lang w:eastAsia="en-GB"/>
              </w:rPr>
              <w:t>29</w:t>
            </w:r>
          </w:p>
        </w:tc>
      </w:tr>
    </w:tbl>
    <w:p w14:paraId="045EC389" w14:textId="77777777" w:rsidR="00991949" w:rsidRDefault="00991949" w:rsidP="00991949">
      <w:pPr>
        <w:overflowPunct w:val="0"/>
        <w:autoSpaceDE w:val="0"/>
        <w:autoSpaceDN w:val="0"/>
        <w:adjustRightInd w:val="0"/>
        <w:rPr>
          <w:ins w:id="12" w:author="zhangyufeng@caict.ac.cn" w:date="2025-07-16T14:40:00Z" w16du:dateUtc="2025-07-16T06:40:00Z"/>
          <w:lang w:eastAsia="zh-CN"/>
        </w:rPr>
      </w:pPr>
    </w:p>
    <w:p w14:paraId="3ED785CC" w14:textId="16598DE2" w:rsidR="00991949" w:rsidRDefault="00676433" w:rsidP="00991949">
      <w:pPr>
        <w:pStyle w:val="5"/>
        <w:rPr>
          <w:ins w:id="13" w:author="zhangyufeng@caict.ac.cn" w:date="2025-07-16T14:41:00Z" w16du:dateUtc="2025-07-16T06:41:00Z"/>
          <w:rFonts w:eastAsia="Malgun Gothic"/>
          <w:lang w:eastAsia="en-GB"/>
        </w:rPr>
      </w:pPr>
      <w:ins w:id="14" w:author="zhangyufeng@caict.ac.cn" w:date="2025-07-16T14:49:00Z" w16du:dateUtc="2025-07-16T06:49:00Z">
        <w:r>
          <w:rPr>
            <w:rFonts w:eastAsia="Malgun Gothic"/>
          </w:rPr>
          <w:t>6.3.1.1.2</w:t>
        </w:r>
      </w:ins>
      <w:ins w:id="15" w:author="zhangyufeng@caict.ac.cn" w:date="2025-07-16T14:41:00Z" w16du:dateUtc="2025-07-16T06:41:00Z">
        <w:r w:rsidR="00991949">
          <w:rPr>
            <w:rFonts w:eastAsia="Malgun Gothic"/>
          </w:rPr>
          <w:tab/>
        </w:r>
      </w:ins>
      <w:ins w:id="16" w:author="zhangyufeng@caict.ac.cn" w:date="2025-07-16T14:42:00Z" w16du:dateUtc="2025-07-16T06:42:00Z">
        <w:r w:rsidR="006C7E5F" w:rsidRPr="006C7E5F">
          <w:rPr>
            <w:rFonts w:eastAsia="Malgun Gothic"/>
          </w:rPr>
          <w:t xml:space="preserve">1Rx FDD Single PMI with 4TX </w:t>
        </w:r>
        <w:proofErr w:type="spellStart"/>
        <w:r w:rsidR="006C7E5F" w:rsidRPr="006C7E5F">
          <w:rPr>
            <w:rFonts w:eastAsia="Malgun Gothic"/>
          </w:rPr>
          <w:t>TypeI-SinglePanel</w:t>
        </w:r>
        <w:proofErr w:type="spellEnd"/>
        <w:r w:rsidR="006C7E5F" w:rsidRPr="006C7E5F">
          <w:rPr>
            <w:rFonts w:eastAsia="Malgun Gothic"/>
          </w:rPr>
          <w:t xml:space="preserve"> Codebook for </w:t>
        </w:r>
        <w:proofErr w:type="spellStart"/>
        <w:r w:rsidR="006C7E5F" w:rsidRPr="006C7E5F">
          <w:rPr>
            <w:rFonts w:eastAsia="Malgun Gothic"/>
          </w:rPr>
          <w:t>eRedCap</w:t>
        </w:r>
      </w:ins>
      <w:proofErr w:type="spellEnd"/>
    </w:p>
    <w:p w14:paraId="6D34AB30" w14:textId="791E773E" w:rsidR="00991949" w:rsidRDefault="00676433" w:rsidP="00991949">
      <w:pPr>
        <w:pStyle w:val="H6"/>
        <w:rPr>
          <w:ins w:id="17" w:author="zhangyufeng@caict.ac.cn" w:date="2025-07-16T14:41:00Z" w16du:dateUtc="2025-07-16T06:41:00Z"/>
          <w:rFonts w:eastAsia="Times New Roman"/>
        </w:rPr>
      </w:pPr>
      <w:bookmarkStart w:id="18" w:name="_CR6_3_1_1_1_1"/>
      <w:ins w:id="19" w:author="zhangyufeng@caict.ac.cn" w:date="2025-07-16T14:49:00Z" w16du:dateUtc="2025-07-16T06:49:00Z">
        <w:r>
          <w:t>6.3.1.1.2</w:t>
        </w:r>
      </w:ins>
      <w:ins w:id="20" w:author="zhangyufeng@caict.ac.cn" w:date="2025-07-16T14:41:00Z" w16du:dateUtc="2025-07-16T06:41:00Z">
        <w:r w:rsidR="00991949">
          <w:t>.1</w:t>
        </w:r>
        <w:r w:rsidR="00991949">
          <w:tab/>
          <w:t>Test purpose</w:t>
        </w:r>
      </w:ins>
    </w:p>
    <w:bookmarkEnd w:id="18"/>
    <w:p w14:paraId="1898469A" w14:textId="77777777" w:rsidR="00991949" w:rsidRDefault="00991949" w:rsidP="00991949">
      <w:pPr>
        <w:rPr>
          <w:ins w:id="21" w:author="zhangyufeng@caict.ac.cn" w:date="2025-07-16T14:41:00Z" w16du:dateUtc="2025-07-16T06:41:00Z"/>
        </w:rPr>
      </w:pPr>
      <w:ins w:id="22" w:author="zhangyufeng@caict.ac.cn" w:date="2025-07-16T14:41:00Z" w16du:dateUtc="2025-07-16T06:41:00Z">
        <w:r>
          <w:t>The purpose of this test is to test the accuracy of the Precoding Matrix Indicator (PMI) reporting such that the system throughput is maximized based on the precoders configured according to the UE reports.</w:t>
        </w:r>
      </w:ins>
    </w:p>
    <w:p w14:paraId="24D946A8" w14:textId="7BE834F4" w:rsidR="00991949" w:rsidRDefault="00676433" w:rsidP="00991949">
      <w:pPr>
        <w:pStyle w:val="H6"/>
        <w:rPr>
          <w:ins w:id="23" w:author="zhangyufeng@caict.ac.cn" w:date="2025-07-16T14:41:00Z" w16du:dateUtc="2025-07-16T06:41:00Z"/>
        </w:rPr>
      </w:pPr>
      <w:bookmarkStart w:id="24" w:name="_CR6_3_1_1_1_2"/>
      <w:ins w:id="25" w:author="zhangyufeng@caict.ac.cn" w:date="2025-07-16T14:49:00Z" w16du:dateUtc="2025-07-16T06:49:00Z">
        <w:r>
          <w:t>6.3.1.1.2</w:t>
        </w:r>
      </w:ins>
      <w:ins w:id="26" w:author="zhangyufeng@caict.ac.cn" w:date="2025-07-16T14:41:00Z" w16du:dateUtc="2025-07-16T06:41:00Z">
        <w:r w:rsidR="00991949">
          <w:t>.2</w:t>
        </w:r>
        <w:r w:rsidR="00991949">
          <w:tab/>
          <w:t>Test applicability</w:t>
        </w:r>
      </w:ins>
    </w:p>
    <w:bookmarkEnd w:id="24"/>
    <w:p w14:paraId="3E786429" w14:textId="0B7C9903" w:rsidR="00991949" w:rsidRDefault="00991949" w:rsidP="00991949">
      <w:pPr>
        <w:rPr>
          <w:ins w:id="27" w:author="zhangyufeng@caict.ac.cn" w:date="2025-07-16T14:41:00Z" w16du:dateUtc="2025-07-16T06:41:00Z"/>
        </w:rPr>
      </w:pPr>
      <w:ins w:id="28" w:author="zhangyufeng@caict.ac.cn" w:date="2025-07-16T14:41:00Z" w16du:dateUtc="2025-07-16T06:41:00Z">
        <w:r>
          <w:t xml:space="preserve">This test applies to all types of NR </w:t>
        </w:r>
      </w:ins>
      <w:proofErr w:type="spellStart"/>
      <w:ins w:id="29" w:author="zhangyufeng@caict.ac.cn" w:date="2025-07-16T17:28:00Z" w16du:dateUtc="2025-07-16T09:28:00Z">
        <w:r w:rsidR="000B6E49">
          <w:rPr>
            <w:rFonts w:hint="eastAsia"/>
            <w:lang w:eastAsia="zh-CN"/>
          </w:rPr>
          <w:t>e</w:t>
        </w:r>
      </w:ins>
      <w:ins w:id="30" w:author="zhangyufeng@caict.ac.cn" w:date="2025-07-16T14:41:00Z" w16du:dateUtc="2025-07-16T06:41:00Z">
        <w:r>
          <w:t>RedCap</w:t>
        </w:r>
        <w:proofErr w:type="spellEnd"/>
        <w:r>
          <w:t xml:space="preserve"> UE with 1Rx from Release 1</w:t>
        </w:r>
      </w:ins>
      <w:ins w:id="31" w:author="zhangyufeng@caict.ac.cn" w:date="2025-07-16T14:43:00Z" w16du:dateUtc="2025-07-16T06:43:00Z">
        <w:r w:rsidR="008A7170">
          <w:rPr>
            <w:rFonts w:hint="eastAsia"/>
            <w:lang w:eastAsia="zh-CN"/>
          </w:rPr>
          <w:t>8</w:t>
        </w:r>
      </w:ins>
      <w:ins w:id="32" w:author="zhangyufeng@caict.ac.cn" w:date="2025-07-16T14:41:00Z" w16du:dateUtc="2025-07-16T06:41:00Z">
        <w:r>
          <w:t xml:space="preserve"> onwards.</w:t>
        </w:r>
      </w:ins>
    </w:p>
    <w:p w14:paraId="2BA75D86" w14:textId="6165837A" w:rsidR="00991949" w:rsidRDefault="00676433" w:rsidP="00991949">
      <w:pPr>
        <w:pStyle w:val="H6"/>
        <w:rPr>
          <w:ins w:id="33" w:author="zhangyufeng@caict.ac.cn" w:date="2025-07-16T14:41:00Z" w16du:dateUtc="2025-07-16T06:41:00Z"/>
        </w:rPr>
      </w:pPr>
      <w:bookmarkStart w:id="34" w:name="_CR6_3_1_1_1_3"/>
      <w:ins w:id="35" w:author="zhangyufeng@caict.ac.cn" w:date="2025-07-16T14:49:00Z" w16du:dateUtc="2025-07-16T06:49:00Z">
        <w:r>
          <w:t>6.3.1.1.2</w:t>
        </w:r>
      </w:ins>
      <w:ins w:id="36" w:author="zhangyufeng@caict.ac.cn" w:date="2025-07-16T14:41:00Z" w16du:dateUtc="2025-07-16T06:41:00Z">
        <w:r w:rsidR="00991949">
          <w:t>.3</w:t>
        </w:r>
        <w:r w:rsidR="00991949">
          <w:tab/>
          <w:t>Minimum conformance requirements</w:t>
        </w:r>
      </w:ins>
    </w:p>
    <w:bookmarkEnd w:id="34"/>
    <w:p w14:paraId="52B770FD" w14:textId="2B33C9C9" w:rsidR="00A962B8" w:rsidRDefault="00A962B8" w:rsidP="00991949">
      <w:pPr>
        <w:rPr>
          <w:ins w:id="37" w:author="zhangyufeng@caict.ac.cn" w:date="2025-07-16T14:41:00Z" w16du:dateUtc="2025-07-16T06:41:00Z"/>
        </w:rPr>
      </w:pPr>
      <w:ins w:id="38" w:author="zhangyufeng@caict.ac.cn" w:date="2025-07-16T14:51:00Z" w16du:dateUtc="2025-07-16T06:51:00Z">
        <w:r w:rsidRPr="00C25669">
          <w:t xml:space="preserve">For the parameters specified in Table </w:t>
        </w:r>
        <w:r>
          <w:rPr>
            <w:rFonts w:hint="eastAsia"/>
            <w:lang w:eastAsia="zh-CN"/>
          </w:rPr>
          <w:t>6.3.</w:t>
        </w:r>
        <w:r>
          <w:rPr>
            <w:lang w:eastAsia="zh-CN"/>
          </w:rPr>
          <w:t>1</w:t>
        </w:r>
        <w:r w:rsidRPr="00C25669">
          <w:rPr>
            <w:rFonts w:hint="eastAsia"/>
            <w:lang w:eastAsia="zh-CN"/>
          </w:rPr>
          <w:t>.1.</w:t>
        </w:r>
        <w:r>
          <w:rPr>
            <w:lang w:eastAsia="zh-CN"/>
          </w:rPr>
          <w:t>2</w:t>
        </w:r>
      </w:ins>
      <w:ins w:id="39" w:author="zhangyufeng@caict.ac.cn" w:date="2025-07-16T14:52:00Z" w16du:dateUtc="2025-07-16T06:52:00Z">
        <w:r>
          <w:rPr>
            <w:rFonts w:hint="eastAsia"/>
            <w:lang w:eastAsia="zh-CN"/>
          </w:rPr>
          <w:t>.3</w:t>
        </w:r>
      </w:ins>
      <w:ins w:id="40" w:author="zhangyufeng@caict.ac.cn" w:date="2025-07-16T14:51:00Z" w16du:dateUtc="2025-07-16T06:51:00Z">
        <w:r w:rsidRPr="00C25669">
          <w:t>-</w:t>
        </w:r>
        <w:r>
          <w:t>1</w:t>
        </w:r>
        <w:r w:rsidRPr="00C25669">
          <w:t xml:space="preserve">, and using the downlink physical channels specified in Annex </w:t>
        </w:r>
        <w:r w:rsidRPr="00C25669">
          <w:rPr>
            <w:rFonts w:hint="eastAsia"/>
            <w:lang w:eastAsia="zh-CN"/>
          </w:rPr>
          <w:t>C.3.1</w:t>
        </w:r>
        <w:r w:rsidRPr="00C25669">
          <w:t xml:space="preserve">, the minimum requirements are specified in Table </w:t>
        </w:r>
        <w:r>
          <w:rPr>
            <w:rFonts w:hint="eastAsia"/>
            <w:lang w:eastAsia="zh-CN"/>
          </w:rPr>
          <w:t>6.3.</w:t>
        </w:r>
        <w:r>
          <w:rPr>
            <w:lang w:eastAsia="zh-CN"/>
          </w:rPr>
          <w:t>1</w:t>
        </w:r>
        <w:r w:rsidRPr="00C25669">
          <w:rPr>
            <w:rFonts w:hint="eastAsia"/>
            <w:lang w:eastAsia="zh-CN"/>
          </w:rPr>
          <w:t>.1.</w:t>
        </w:r>
        <w:r>
          <w:rPr>
            <w:lang w:eastAsia="zh-CN"/>
          </w:rPr>
          <w:t>2</w:t>
        </w:r>
      </w:ins>
      <w:ins w:id="41" w:author="zhangyufeng@caict.ac.cn" w:date="2025-07-16T14:52:00Z" w16du:dateUtc="2025-07-16T06:52:00Z">
        <w:r>
          <w:rPr>
            <w:rFonts w:hint="eastAsia"/>
            <w:lang w:eastAsia="zh-CN"/>
          </w:rPr>
          <w:t>.3</w:t>
        </w:r>
      </w:ins>
      <w:ins w:id="42" w:author="zhangyufeng@caict.ac.cn" w:date="2025-07-16T14:51:00Z" w16du:dateUtc="2025-07-16T06:51:00Z">
        <w:r w:rsidRPr="00C25669">
          <w:rPr>
            <w:rFonts w:hint="eastAsia"/>
            <w:lang w:eastAsia="zh-CN"/>
          </w:rPr>
          <w:t>-2</w:t>
        </w:r>
        <w:r w:rsidRPr="00C25669">
          <w:t>.</w:t>
        </w:r>
      </w:ins>
    </w:p>
    <w:p w14:paraId="1228DEBE" w14:textId="6744999C" w:rsidR="00991949" w:rsidRDefault="00991949" w:rsidP="00991949">
      <w:pPr>
        <w:pStyle w:val="TH"/>
        <w:rPr>
          <w:ins w:id="43" w:author="zhangyufeng@caict.ac.cn" w:date="2025-07-16T14:41:00Z" w16du:dateUtc="2025-07-16T06:41:00Z"/>
          <w:lang w:eastAsia="zh-CN"/>
        </w:rPr>
      </w:pPr>
      <w:bookmarkStart w:id="44" w:name="_CRTable6_3_1_1_1_31"/>
      <w:ins w:id="45" w:author="zhangyufeng@caict.ac.cn" w:date="2025-07-16T14:41:00Z" w16du:dateUtc="2025-07-16T06:41:00Z">
        <w:r>
          <w:lastRenderedPageBreak/>
          <w:t xml:space="preserve">Table </w:t>
        </w:r>
      </w:ins>
      <w:bookmarkEnd w:id="44"/>
      <w:ins w:id="46" w:author="zhangyufeng@caict.ac.cn" w:date="2025-07-16T14:49:00Z" w16du:dateUtc="2025-07-16T06:49:00Z">
        <w:r w:rsidR="00676433">
          <w:rPr>
            <w:lang w:eastAsia="zh-CN"/>
          </w:rPr>
          <w:t>6.3.1.1.2</w:t>
        </w:r>
      </w:ins>
      <w:ins w:id="47" w:author="zhangyufeng@caict.ac.cn" w:date="2025-07-16T14:41:00Z" w16du:dateUtc="2025-07-16T06:41:00Z">
        <w:r>
          <w:rPr>
            <w:lang w:eastAsia="zh-CN"/>
          </w:rPr>
          <w:t>.3-1</w:t>
        </w:r>
        <w:r>
          <w:t xml:space="preserve">: </w:t>
        </w:r>
        <w:r>
          <w:rPr>
            <w:lang w:eastAsia="zh-CN"/>
          </w:rPr>
          <w:t>T</w:t>
        </w:r>
        <w:r>
          <w:t xml:space="preserve">est parameters </w:t>
        </w:r>
        <w:r>
          <w:rPr>
            <w:lang w:eastAsia="zh-CN"/>
          </w:rPr>
          <w:t>(single layer)</w:t>
        </w:r>
      </w:ins>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A962B8" w:rsidRPr="00C25669" w14:paraId="06AF3DE6" w14:textId="77777777" w:rsidTr="00121214">
        <w:trPr>
          <w:trHeight w:val="71"/>
          <w:jc w:val="center"/>
          <w:ins w:id="4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77E1007" w14:textId="77777777" w:rsidR="00A962B8" w:rsidRPr="00C25669" w:rsidRDefault="00A962B8" w:rsidP="00121214">
            <w:pPr>
              <w:pStyle w:val="TAH"/>
              <w:rPr>
                <w:ins w:id="49" w:author="zhangyufeng@caict.ac.cn" w:date="2025-07-16T14:54:00Z" w16du:dateUtc="2025-07-16T06:54:00Z"/>
              </w:rPr>
            </w:pPr>
            <w:ins w:id="50" w:author="zhangyufeng@caict.ac.cn" w:date="2025-07-16T14:54:00Z" w16du:dateUtc="2025-07-16T06:54:00Z">
              <w:r w:rsidRPr="00C25669">
                <w:lastRenderedPageBreak/>
                <w:t>Parameter</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4A39B4F5" w14:textId="77777777" w:rsidR="00A962B8" w:rsidRPr="00C25669" w:rsidRDefault="00A962B8" w:rsidP="00121214">
            <w:pPr>
              <w:pStyle w:val="TAH"/>
              <w:rPr>
                <w:ins w:id="51" w:author="zhangyufeng@caict.ac.cn" w:date="2025-07-16T14:54:00Z" w16du:dateUtc="2025-07-16T06:54:00Z"/>
              </w:rPr>
            </w:pPr>
            <w:ins w:id="52" w:author="zhangyufeng@caict.ac.cn" w:date="2025-07-16T14:54:00Z" w16du:dateUtc="2025-07-16T06:54:00Z">
              <w:r w:rsidRPr="00C25669">
                <w:t>Unit</w:t>
              </w:r>
            </w:ins>
          </w:p>
        </w:tc>
        <w:tc>
          <w:tcPr>
            <w:tcW w:w="2359" w:type="dxa"/>
            <w:tcBorders>
              <w:top w:val="single" w:sz="4" w:space="0" w:color="auto"/>
              <w:left w:val="single" w:sz="4" w:space="0" w:color="auto"/>
              <w:bottom w:val="single" w:sz="4" w:space="0" w:color="auto"/>
              <w:right w:val="single" w:sz="4" w:space="0" w:color="auto"/>
            </w:tcBorders>
            <w:vAlign w:val="center"/>
            <w:hideMark/>
          </w:tcPr>
          <w:p w14:paraId="22E001BC" w14:textId="77777777" w:rsidR="00A962B8" w:rsidRPr="00C25669" w:rsidRDefault="00A962B8" w:rsidP="00121214">
            <w:pPr>
              <w:pStyle w:val="TAH"/>
              <w:rPr>
                <w:ins w:id="53" w:author="zhangyufeng@caict.ac.cn" w:date="2025-07-16T14:54:00Z" w16du:dateUtc="2025-07-16T06:54:00Z"/>
              </w:rPr>
            </w:pPr>
            <w:ins w:id="54" w:author="zhangyufeng@caict.ac.cn" w:date="2025-07-16T14:54:00Z" w16du:dateUtc="2025-07-16T06:54:00Z">
              <w:r w:rsidRPr="00C25669">
                <w:t>Test 1</w:t>
              </w:r>
            </w:ins>
          </w:p>
        </w:tc>
      </w:tr>
      <w:tr w:rsidR="00A962B8" w:rsidRPr="00C25669" w14:paraId="060534E3" w14:textId="77777777" w:rsidTr="00121214">
        <w:trPr>
          <w:trHeight w:val="71"/>
          <w:jc w:val="center"/>
          <w:ins w:id="5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BE667AA" w14:textId="77777777" w:rsidR="00A962B8" w:rsidRPr="00C25669" w:rsidRDefault="00A962B8" w:rsidP="00121214">
            <w:pPr>
              <w:pStyle w:val="TAL"/>
              <w:rPr>
                <w:ins w:id="56" w:author="zhangyufeng@caict.ac.cn" w:date="2025-07-16T14:54:00Z" w16du:dateUtc="2025-07-16T06:54:00Z"/>
              </w:rPr>
            </w:pPr>
            <w:ins w:id="57" w:author="zhangyufeng@caict.ac.cn" w:date="2025-07-16T14:54:00Z" w16du:dateUtc="2025-07-16T06:54:00Z">
              <w:r w:rsidRPr="00C25669">
                <w:t>Bandwidth</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2123A6B2" w14:textId="77777777" w:rsidR="00A962B8" w:rsidRPr="00C25669" w:rsidRDefault="00A962B8" w:rsidP="00121214">
            <w:pPr>
              <w:pStyle w:val="TAC"/>
              <w:rPr>
                <w:ins w:id="58" w:author="zhangyufeng@caict.ac.cn" w:date="2025-07-16T14:54:00Z" w16du:dateUtc="2025-07-16T06:54:00Z"/>
              </w:rPr>
            </w:pPr>
            <w:ins w:id="59" w:author="zhangyufeng@caict.ac.cn" w:date="2025-07-16T14:54:00Z" w16du:dateUtc="2025-07-16T06:54:00Z">
              <w:r w:rsidRPr="00C25669">
                <w:t>MHz</w:t>
              </w:r>
            </w:ins>
          </w:p>
        </w:tc>
        <w:tc>
          <w:tcPr>
            <w:tcW w:w="2359" w:type="dxa"/>
            <w:tcBorders>
              <w:top w:val="single" w:sz="4" w:space="0" w:color="auto"/>
              <w:left w:val="single" w:sz="4" w:space="0" w:color="auto"/>
              <w:bottom w:val="single" w:sz="4" w:space="0" w:color="auto"/>
              <w:right w:val="single" w:sz="4" w:space="0" w:color="auto"/>
            </w:tcBorders>
            <w:vAlign w:val="center"/>
          </w:tcPr>
          <w:p w14:paraId="6FBECE82" w14:textId="77777777" w:rsidR="00A962B8" w:rsidRPr="00C25669" w:rsidRDefault="00A962B8" w:rsidP="00121214">
            <w:pPr>
              <w:pStyle w:val="TAC"/>
              <w:rPr>
                <w:ins w:id="60" w:author="zhangyufeng@caict.ac.cn" w:date="2025-07-16T14:54:00Z" w16du:dateUtc="2025-07-16T06:54:00Z"/>
                <w:lang w:eastAsia="zh-CN"/>
              </w:rPr>
            </w:pPr>
            <w:ins w:id="61" w:author="zhangyufeng@caict.ac.cn" w:date="2025-07-16T14:54:00Z" w16du:dateUtc="2025-07-16T06:54:00Z">
              <w:r w:rsidRPr="00C25669">
                <w:rPr>
                  <w:rFonts w:hint="eastAsia"/>
                  <w:lang w:eastAsia="zh-CN"/>
                </w:rPr>
                <w:t>10</w:t>
              </w:r>
            </w:ins>
          </w:p>
        </w:tc>
      </w:tr>
      <w:tr w:rsidR="00A962B8" w:rsidRPr="00C25669" w14:paraId="0C672453" w14:textId="77777777" w:rsidTr="00121214">
        <w:trPr>
          <w:trHeight w:val="71"/>
          <w:jc w:val="center"/>
          <w:ins w:id="6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0CA8C0F" w14:textId="77777777" w:rsidR="00A962B8" w:rsidRPr="00C25669" w:rsidRDefault="00A962B8" w:rsidP="00121214">
            <w:pPr>
              <w:pStyle w:val="TAL"/>
              <w:rPr>
                <w:ins w:id="63" w:author="zhangyufeng@caict.ac.cn" w:date="2025-07-16T14:54:00Z" w16du:dateUtc="2025-07-16T06:54:00Z"/>
              </w:rPr>
            </w:pPr>
            <w:ins w:id="64" w:author="zhangyufeng@caict.ac.cn" w:date="2025-07-16T14:54:00Z" w16du:dateUtc="2025-07-16T06:54:00Z">
              <w:r w:rsidRPr="00C25669">
                <w:t>Subcarrier spacing</w:t>
              </w:r>
            </w:ins>
          </w:p>
        </w:tc>
        <w:tc>
          <w:tcPr>
            <w:tcW w:w="774" w:type="dxa"/>
            <w:tcBorders>
              <w:top w:val="single" w:sz="4" w:space="0" w:color="auto"/>
              <w:left w:val="single" w:sz="4" w:space="0" w:color="auto"/>
              <w:bottom w:val="single" w:sz="4" w:space="0" w:color="auto"/>
              <w:right w:val="single" w:sz="4" w:space="0" w:color="auto"/>
            </w:tcBorders>
            <w:vAlign w:val="center"/>
          </w:tcPr>
          <w:p w14:paraId="456BD9A4" w14:textId="77777777" w:rsidR="00A962B8" w:rsidRPr="00C25669" w:rsidRDefault="00A962B8" w:rsidP="00121214">
            <w:pPr>
              <w:pStyle w:val="TAC"/>
              <w:rPr>
                <w:ins w:id="65" w:author="zhangyufeng@caict.ac.cn" w:date="2025-07-16T14:54:00Z" w16du:dateUtc="2025-07-16T06:54:00Z"/>
                <w:lang w:eastAsia="zh-CN"/>
              </w:rPr>
            </w:pPr>
            <w:ins w:id="66" w:author="zhangyufeng@caict.ac.cn" w:date="2025-07-16T14:54:00Z" w16du:dateUtc="2025-07-16T06:54:00Z">
              <w:r w:rsidRPr="00C25669">
                <w:rPr>
                  <w:rFonts w:hint="eastAsia"/>
                  <w:lang w:eastAsia="zh-CN"/>
                </w:rPr>
                <w:t>kHz</w:t>
              </w:r>
            </w:ins>
          </w:p>
        </w:tc>
        <w:tc>
          <w:tcPr>
            <w:tcW w:w="2359" w:type="dxa"/>
            <w:tcBorders>
              <w:top w:val="single" w:sz="4" w:space="0" w:color="auto"/>
              <w:left w:val="single" w:sz="4" w:space="0" w:color="auto"/>
              <w:bottom w:val="single" w:sz="4" w:space="0" w:color="auto"/>
              <w:right w:val="single" w:sz="4" w:space="0" w:color="auto"/>
            </w:tcBorders>
            <w:vAlign w:val="center"/>
          </w:tcPr>
          <w:p w14:paraId="55893946" w14:textId="77777777" w:rsidR="00A962B8" w:rsidRPr="00C25669" w:rsidRDefault="00A962B8" w:rsidP="00121214">
            <w:pPr>
              <w:pStyle w:val="TAC"/>
              <w:rPr>
                <w:ins w:id="67" w:author="zhangyufeng@caict.ac.cn" w:date="2025-07-16T14:54:00Z" w16du:dateUtc="2025-07-16T06:54:00Z"/>
                <w:lang w:eastAsia="zh-CN"/>
              </w:rPr>
            </w:pPr>
            <w:ins w:id="68" w:author="zhangyufeng@caict.ac.cn" w:date="2025-07-16T14:54:00Z" w16du:dateUtc="2025-07-16T06:54:00Z">
              <w:r w:rsidRPr="00C25669">
                <w:rPr>
                  <w:rFonts w:hint="eastAsia"/>
                  <w:lang w:eastAsia="zh-CN"/>
                </w:rPr>
                <w:t>15</w:t>
              </w:r>
            </w:ins>
          </w:p>
        </w:tc>
      </w:tr>
      <w:tr w:rsidR="00A962B8" w:rsidRPr="00C25669" w14:paraId="2938E34C" w14:textId="77777777" w:rsidTr="00121214">
        <w:trPr>
          <w:trHeight w:val="71"/>
          <w:jc w:val="center"/>
          <w:ins w:id="6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BE93B39" w14:textId="77777777" w:rsidR="00A962B8" w:rsidRPr="00C25669" w:rsidRDefault="00A962B8" w:rsidP="00121214">
            <w:pPr>
              <w:pStyle w:val="TAL"/>
              <w:rPr>
                <w:ins w:id="70" w:author="zhangyufeng@caict.ac.cn" w:date="2025-07-16T14:54:00Z" w16du:dateUtc="2025-07-16T06:54:00Z"/>
              </w:rPr>
            </w:pPr>
            <w:ins w:id="71" w:author="zhangyufeng@caict.ac.cn" w:date="2025-07-16T14:54:00Z" w16du:dateUtc="2025-07-16T06:54:00Z">
              <w:r w:rsidRPr="00C25669">
                <w:t>Duplex Mode</w:t>
              </w:r>
            </w:ins>
          </w:p>
        </w:tc>
        <w:tc>
          <w:tcPr>
            <w:tcW w:w="774" w:type="dxa"/>
            <w:tcBorders>
              <w:top w:val="single" w:sz="4" w:space="0" w:color="auto"/>
              <w:left w:val="single" w:sz="4" w:space="0" w:color="auto"/>
              <w:bottom w:val="single" w:sz="4" w:space="0" w:color="auto"/>
              <w:right w:val="single" w:sz="4" w:space="0" w:color="auto"/>
            </w:tcBorders>
            <w:vAlign w:val="center"/>
          </w:tcPr>
          <w:p w14:paraId="6D91E6F3" w14:textId="77777777" w:rsidR="00A962B8" w:rsidRPr="00C25669" w:rsidRDefault="00A962B8" w:rsidP="00121214">
            <w:pPr>
              <w:pStyle w:val="TAC"/>
              <w:rPr>
                <w:ins w:id="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155F230" w14:textId="77777777" w:rsidR="00A962B8" w:rsidRPr="00C25669" w:rsidRDefault="00A962B8" w:rsidP="00121214">
            <w:pPr>
              <w:pStyle w:val="TAC"/>
              <w:rPr>
                <w:ins w:id="73" w:author="zhangyufeng@caict.ac.cn" w:date="2025-07-16T14:54:00Z" w16du:dateUtc="2025-07-16T06:54:00Z"/>
                <w:lang w:eastAsia="zh-CN"/>
              </w:rPr>
            </w:pPr>
            <w:ins w:id="74" w:author="zhangyufeng@caict.ac.cn" w:date="2025-07-16T14:54:00Z" w16du:dateUtc="2025-07-16T06:54:00Z">
              <w:r w:rsidRPr="00C25669">
                <w:rPr>
                  <w:rFonts w:hint="eastAsia"/>
                  <w:lang w:eastAsia="zh-CN"/>
                </w:rPr>
                <w:t>FDD</w:t>
              </w:r>
            </w:ins>
          </w:p>
        </w:tc>
      </w:tr>
      <w:tr w:rsidR="00A962B8" w:rsidRPr="00C25669" w14:paraId="701A361A" w14:textId="77777777" w:rsidTr="00121214">
        <w:trPr>
          <w:trHeight w:val="71"/>
          <w:jc w:val="center"/>
          <w:ins w:id="7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6749582" w14:textId="77777777" w:rsidR="00A962B8" w:rsidRPr="00C25669" w:rsidRDefault="00A962B8" w:rsidP="00121214">
            <w:pPr>
              <w:pStyle w:val="TAL"/>
              <w:rPr>
                <w:ins w:id="76" w:author="zhangyufeng@caict.ac.cn" w:date="2025-07-16T14:54:00Z" w16du:dateUtc="2025-07-16T06:54:00Z"/>
              </w:rPr>
            </w:pPr>
            <w:ins w:id="77" w:author="zhangyufeng@caict.ac.cn" w:date="2025-07-16T14:54:00Z" w16du:dateUtc="2025-07-16T06:54:00Z">
              <w:r w:rsidRPr="00C25669">
                <w:t>Propagation channel</w:t>
              </w:r>
            </w:ins>
          </w:p>
        </w:tc>
        <w:tc>
          <w:tcPr>
            <w:tcW w:w="774" w:type="dxa"/>
            <w:tcBorders>
              <w:top w:val="single" w:sz="4" w:space="0" w:color="auto"/>
              <w:left w:val="single" w:sz="4" w:space="0" w:color="auto"/>
              <w:bottom w:val="single" w:sz="4" w:space="0" w:color="auto"/>
              <w:right w:val="single" w:sz="4" w:space="0" w:color="auto"/>
            </w:tcBorders>
            <w:vAlign w:val="center"/>
          </w:tcPr>
          <w:p w14:paraId="419846DC" w14:textId="77777777" w:rsidR="00A962B8" w:rsidRPr="00C25669" w:rsidRDefault="00A962B8" w:rsidP="00121214">
            <w:pPr>
              <w:pStyle w:val="TAC"/>
              <w:rPr>
                <w:ins w:id="7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E34D54" w14:textId="77777777" w:rsidR="00A962B8" w:rsidRPr="00C25669" w:rsidRDefault="00A962B8" w:rsidP="00121214">
            <w:pPr>
              <w:pStyle w:val="TAC"/>
              <w:rPr>
                <w:ins w:id="79" w:author="zhangyufeng@caict.ac.cn" w:date="2025-07-16T14:54:00Z" w16du:dateUtc="2025-07-16T06:54:00Z"/>
                <w:lang w:eastAsia="zh-CN"/>
              </w:rPr>
            </w:pPr>
            <w:ins w:id="80" w:author="zhangyufeng@caict.ac.cn" w:date="2025-07-16T14:54:00Z" w16du:dateUtc="2025-07-16T06:54:00Z">
              <w:r w:rsidRPr="00C25669">
                <w:rPr>
                  <w:rFonts w:hint="eastAsia"/>
                  <w:kern w:val="2"/>
                  <w:lang w:eastAsia="zh-CN"/>
                </w:rPr>
                <w:t>TDLA30-5</w:t>
              </w:r>
            </w:ins>
          </w:p>
        </w:tc>
      </w:tr>
      <w:tr w:rsidR="00A962B8" w:rsidRPr="00562E1B" w14:paraId="4DF55261" w14:textId="77777777" w:rsidTr="00121214">
        <w:trPr>
          <w:trHeight w:val="71"/>
          <w:jc w:val="center"/>
          <w:ins w:id="81"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9A7231" w14:textId="77777777" w:rsidR="00A962B8" w:rsidRPr="00C25669" w:rsidRDefault="00A962B8" w:rsidP="00121214">
            <w:pPr>
              <w:pStyle w:val="TAL"/>
              <w:rPr>
                <w:ins w:id="82" w:author="zhangyufeng@caict.ac.cn" w:date="2025-07-16T14:54:00Z" w16du:dateUtc="2025-07-16T06:54:00Z"/>
              </w:rPr>
            </w:pPr>
            <w:ins w:id="83" w:author="zhangyufeng@caict.ac.cn" w:date="2025-07-16T14:54:00Z" w16du:dateUtc="2025-07-16T06:54:00Z">
              <w:r w:rsidRPr="00C25669">
                <w:t>Antenna configuration</w:t>
              </w:r>
            </w:ins>
          </w:p>
        </w:tc>
        <w:tc>
          <w:tcPr>
            <w:tcW w:w="774" w:type="dxa"/>
            <w:tcBorders>
              <w:top w:val="single" w:sz="4" w:space="0" w:color="auto"/>
              <w:left w:val="single" w:sz="4" w:space="0" w:color="auto"/>
              <w:bottom w:val="single" w:sz="4" w:space="0" w:color="auto"/>
              <w:right w:val="single" w:sz="4" w:space="0" w:color="auto"/>
            </w:tcBorders>
            <w:vAlign w:val="center"/>
          </w:tcPr>
          <w:p w14:paraId="181B8743" w14:textId="77777777" w:rsidR="00A962B8" w:rsidRPr="00C25669" w:rsidRDefault="00A962B8" w:rsidP="00121214">
            <w:pPr>
              <w:pStyle w:val="TAC"/>
              <w:rPr>
                <w:ins w:id="8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320D76C" w14:textId="77777777" w:rsidR="00A962B8" w:rsidRPr="00E10B1F" w:rsidRDefault="00A962B8" w:rsidP="00121214">
            <w:pPr>
              <w:pStyle w:val="TAC"/>
              <w:rPr>
                <w:ins w:id="85" w:author="zhangyufeng@caict.ac.cn" w:date="2025-07-16T14:54:00Z" w16du:dateUtc="2025-07-16T06:54:00Z"/>
              </w:rPr>
            </w:pPr>
            <w:ins w:id="86" w:author="zhangyufeng@caict.ac.cn" w:date="2025-07-16T14:54:00Z" w16du:dateUtc="2025-07-16T06:54:00Z">
              <w:r w:rsidRPr="00562E1B">
                <w:rPr>
                  <w:kern w:val="2"/>
                  <w:lang w:eastAsia="zh-CN"/>
                </w:rPr>
                <w:t xml:space="preserve">High </w:t>
              </w:r>
              <w:r>
                <w:rPr>
                  <w:kern w:val="2"/>
                  <w:lang w:eastAsia="zh-CN"/>
                </w:rPr>
                <w:t>ULA</w:t>
              </w:r>
              <w:r w:rsidRPr="00562E1B">
                <w:rPr>
                  <w:kern w:val="2"/>
                  <w:lang w:eastAsia="zh-CN"/>
                </w:rPr>
                <w:t xml:space="preserve"> </w:t>
              </w:r>
              <w:r w:rsidRPr="00562E1B">
                <w:rPr>
                  <w:rFonts w:eastAsia="?? ??"/>
                  <w:kern w:val="2"/>
                </w:rPr>
                <w:t>4 x 1</w:t>
              </w:r>
            </w:ins>
          </w:p>
        </w:tc>
      </w:tr>
      <w:tr w:rsidR="00A962B8" w:rsidRPr="00C25669" w14:paraId="3E6EA174" w14:textId="77777777" w:rsidTr="00121214">
        <w:trPr>
          <w:trHeight w:val="71"/>
          <w:jc w:val="center"/>
          <w:ins w:id="8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7662EBA" w14:textId="77777777" w:rsidR="00A962B8" w:rsidRPr="00C25669" w:rsidRDefault="00A962B8" w:rsidP="00121214">
            <w:pPr>
              <w:pStyle w:val="TAL"/>
              <w:rPr>
                <w:ins w:id="88" w:author="zhangyufeng@caict.ac.cn" w:date="2025-07-16T14:54:00Z" w16du:dateUtc="2025-07-16T06:54:00Z"/>
              </w:rPr>
            </w:pPr>
            <w:ins w:id="89" w:author="zhangyufeng@caict.ac.cn" w:date="2025-07-16T14:54:00Z" w16du:dateUtc="2025-07-16T06:54:00Z">
              <w:r w:rsidRPr="00C25669">
                <w:t>Beamforming Model</w:t>
              </w:r>
            </w:ins>
          </w:p>
        </w:tc>
        <w:tc>
          <w:tcPr>
            <w:tcW w:w="774" w:type="dxa"/>
            <w:tcBorders>
              <w:top w:val="single" w:sz="4" w:space="0" w:color="auto"/>
              <w:left w:val="single" w:sz="4" w:space="0" w:color="auto"/>
              <w:bottom w:val="single" w:sz="4" w:space="0" w:color="auto"/>
              <w:right w:val="single" w:sz="4" w:space="0" w:color="auto"/>
            </w:tcBorders>
            <w:vAlign w:val="center"/>
          </w:tcPr>
          <w:p w14:paraId="061B6719" w14:textId="77777777" w:rsidR="00A962B8" w:rsidRPr="00C25669" w:rsidRDefault="00A962B8" w:rsidP="00121214">
            <w:pPr>
              <w:pStyle w:val="TAC"/>
              <w:rPr>
                <w:ins w:id="9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44ECF2B" w14:textId="77777777" w:rsidR="00A962B8" w:rsidRPr="00C25669" w:rsidRDefault="00A962B8" w:rsidP="00121214">
            <w:pPr>
              <w:pStyle w:val="TAC"/>
              <w:rPr>
                <w:ins w:id="91" w:author="zhangyufeng@caict.ac.cn" w:date="2025-07-16T14:54:00Z" w16du:dateUtc="2025-07-16T06:54:00Z"/>
                <w:lang w:eastAsia="zh-CN"/>
              </w:rPr>
            </w:pPr>
            <w:ins w:id="92" w:author="zhangyufeng@caict.ac.cn" w:date="2025-07-16T14:54:00Z" w16du:dateUtc="2025-07-16T06:54:00Z">
              <w:r w:rsidRPr="00C25669">
                <w:rPr>
                  <w:rFonts w:hint="eastAsia"/>
                </w:rPr>
                <w:t xml:space="preserve">As specified in </w:t>
              </w:r>
              <w:r w:rsidRPr="00C25669">
                <w:rPr>
                  <w:rFonts w:hint="eastAsia"/>
                  <w:lang w:eastAsia="zh-CN"/>
                </w:rPr>
                <w:t>Annex B.4.1</w:t>
              </w:r>
            </w:ins>
          </w:p>
        </w:tc>
      </w:tr>
      <w:tr w:rsidR="00A962B8" w:rsidRPr="00C25669" w14:paraId="4D85C9E6" w14:textId="77777777" w:rsidTr="00121214">
        <w:trPr>
          <w:trHeight w:val="71"/>
          <w:jc w:val="center"/>
          <w:ins w:id="93"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534AA25" w14:textId="77777777" w:rsidR="00A962B8" w:rsidRPr="00C25669" w:rsidRDefault="00A962B8" w:rsidP="00121214">
            <w:pPr>
              <w:pStyle w:val="TAL"/>
              <w:rPr>
                <w:ins w:id="94" w:author="zhangyufeng@caict.ac.cn" w:date="2025-07-16T14:54:00Z" w16du:dateUtc="2025-07-16T06:54:00Z"/>
              </w:rPr>
            </w:pPr>
            <w:ins w:id="95" w:author="zhangyufeng@caict.ac.cn" w:date="2025-07-16T14:54:00Z" w16du:dateUtc="2025-07-16T06:54:00Z">
              <w:r w:rsidRPr="00C25669">
                <w:t>ZP CSI-RS configuration</w:t>
              </w:r>
            </w:ins>
          </w:p>
          <w:p w14:paraId="40702076" w14:textId="77777777" w:rsidR="00A962B8" w:rsidRPr="00C25669" w:rsidRDefault="00A962B8" w:rsidP="00121214">
            <w:pPr>
              <w:pStyle w:val="TAL"/>
              <w:rPr>
                <w:ins w:id="9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289A3299" w14:textId="77777777" w:rsidR="00A962B8" w:rsidRPr="00C25669" w:rsidRDefault="00A962B8" w:rsidP="00121214">
            <w:pPr>
              <w:pStyle w:val="TAL"/>
              <w:rPr>
                <w:ins w:id="97" w:author="zhangyufeng@caict.ac.cn" w:date="2025-07-16T14:54:00Z" w16du:dateUtc="2025-07-16T06:54:00Z"/>
              </w:rPr>
            </w:pPr>
            <w:ins w:id="98"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3E93E85B" w14:textId="77777777" w:rsidR="00A962B8" w:rsidRPr="00C25669" w:rsidRDefault="00A962B8" w:rsidP="00121214">
            <w:pPr>
              <w:pStyle w:val="TAC"/>
              <w:rPr>
                <w:ins w:id="9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B45BD8E" w14:textId="77777777" w:rsidR="00A962B8" w:rsidRPr="00C25669" w:rsidRDefault="00A962B8" w:rsidP="00121214">
            <w:pPr>
              <w:pStyle w:val="TAC"/>
              <w:rPr>
                <w:ins w:id="100" w:author="zhangyufeng@caict.ac.cn" w:date="2025-07-16T14:54:00Z" w16du:dateUtc="2025-07-16T06:54:00Z"/>
                <w:lang w:eastAsia="zh-CN"/>
              </w:rPr>
            </w:pPr>
            <w:ins w:id="101" w:author="zhangyufeng@caict.ac.cn" w:date="2025-07-16T14:54:00Z" w16du:dateUtc="2025-07-16T06:54:00Z">
              <w:r w:rsidRPr="005527F0">
                <w:rPr>
                  <w:rFonts w:hint="eastAsia"/>
                  <w:lang w:eastAsia="ja-JP"/>
                </w:rPr>
                <w:t>P</w:t>
              </w:r>
              <w:r w:rsidRPr="00C25669">
                <w:rPr>
                  <w:rFonts w:hint="eastAsia"/>
                  <w:lang w:eastAsia="zh-CN"/>
                </w:rPr>
                <w:t>eriodic</w:t>
              </w:r>
            </w:ins>
          </w:p>
        </w:tc>
      </w:tr>
      <w:tr w:rsidR="00A962B8" w:rsidRPr="00C25669" w14:paraId="2B2A9392" w14:textId="77777777" w:rsidTr="00121214">
        <w:trPr>
          <w:trHeight w:val="71"/>
          <w:jc w:val="center"/>
          <w:ins w:id="102" w:author="zhangyufeng@caict.ac.cn" w:date="2025-07-16T14:54:00Z"/>
        </w:trPr>
        <w:tc>
          <w:tcPr>
            <w:tcW w:w="1382" w:type="dxa"/>
            <w:vMerge/>
            <w:tcBorders>
              <w:left w:val="single" w:sz="4" w:space="0" w:color="auto"/>
              <w:right w:val="single" w:sz="4" w:space="0" w:color="auto"/>
            </w:tcBorders>
            <w:vAlign w:val="center"/>
            <w:hideMark/>
          </w:tcPr>
          <w:p w14:paraId="209F6A2D" w14:textId="77777777" w:rsidR="00A962B8" w:rsidRPr="00C25669" w:rsidRDefault="00A962B8" w:rsidP="00121214">
            <w:pPr>
              <w:pStyle w:val="TAL"/>
              <w:rPr>
                <w:ins w:id="10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B91039" w14:textId="77777777" w:rsidR="00A962B8" w:rsidRPr="00C25669" w:rsidRDefault="00A962B8" w:rsidP="00121214">
            <w:pPr>
              <w:pStyle w:val="TAL"/>
              <w:rPr>
                <w:ins w:id="104" w:author="zhangyufeng@caict.ac.cn" w:date="2025-07-16T14:54:00Z" w16du:dateUtc="2025-07-16T06:54:00Z"/>
              </w:rPr>
            </w:pPr>
            <w:ins w:id="105"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3CB0264F" w14:textId="77777777" w:rsidR="00A962B8" w:rsidRPr="00C25669" w:rsidRDefault="00A962B8" w:rsidP="00121214">
            <w:pPr>
              <w:pStyle w:val="TAC"/>
              <w:rPr>
                <w:ins w:id="10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BA891A" w14:textId="77777777" w:rsidR="00A962B8" w:rsidRPr="00C25669" w:rsidRDefault="00A962B8" w:rsidP="00121214">
            <w:pPr>
              <w:pStyle w:val="TAC"/>
              <w:rPr>
                <w:ins w:id="107" w:author="zhangyufeng@caict.ac.cn" w:date="2025-07-16T14:54:00Z" w16du:dateUtc="2025-07-16T06:54:00Z"/>
                <w:lang w:eastAsia="zh-CN"/>
              </w:rPr>
            </w:pPr>
            <w:ins w:id="108" w:author="zhangyufeng@caict.ac.cn" w:date="2025-07-16T14:54:00Z" w16du:dateUtc="2025-07-16T06:54:00Z">
              <w:r w:rsidRPr="00C25669">
                <w:rPr>
                  <w:rFonts w:hint="eastAsia"/>
                  <w:lang w:eastAsia="zh-CN"/>
                </w:rPr>
                <w:t>4</w:t>
              </w:r>
            </w:ins>
          </w:p>
        </w:tc>
      </w:tr>
      <w:tr w:rsidR="00A962B8" w:rsidRPr="00C25669" w14:paraId="30F95994" w14:textId="77777777" w:rsidTr="00121214">
        <w:trPr>
          <w:trHeight w:val="71"/>
          <w:jc w:val="center"/>
          <w:ins w:id="109" w:author="zhangyufeng@caict.ac.cn" w:date="2025-07-16T14:54:00Z"/>
        </w:trPr>
        <w:tc>
          <w:tcPr>
            <w:tcW w:w="1382" w:type="dxa"/>
            <w:vMerge/>
            <w:tcBorders>
              <w:left w:val="single" w:sz="4" w:space="0" w:color="auto"/>
              <w:right w:val="single" w:sz="4" w:space="0" w:color="auto"/>
            </w:tcBorders>
            <w:vAlign w:val="center"/>
            <w:hideMark/>
          </w:tcPr>
          <w:p w14:paraId="1B6C1BD0" w14:textId="77777777" w:rsidR="00A962B8" w:rsidRPr="00C25669" w:rsidRDefault="00A962B8" w:rsidP="00121214">
            <w:pPr>
              <w:pStyle w:val="TAL"/>
              <w:rPr>
                <w:ins w:id="11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D73B0E3" w14:textId="77777777" w:rsidR="00A962B8" w:rsidRPr="00C25669" w:rsidRDefault="00A962B8" w:rsidP="00121214">
            <w:pPr>
              <w:pStyle w:val="TAL"/>
              <w:rPr>
                <w:ins w:id="111" w:author="zhangyufeng@caict.ac.cn" w:date="2025-07-16T14:54:00Z" w16du:dateUtc="2025-07-16T06:54:00Z"/>
              </w:rPr>
            </w:pPr>
            <w:ins w:id="112"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7A55C263" w14:textId="77777777" w:rsidR="00A962B8" w:rsidRPr="00C25669" w:rsidRDefault="00A962B8" w:rsidP="00121214">
            <w:pPr>
              <w:pStyle w:val="TAC"/>
              <w:rPr>
                <w:ins w:id="11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70F4C92" w14:textId="77777777" w:rsidR="00A962B8" w:rsidRPr="00C25669" w:rsidRDefault="00A962B8" w:rsidP="00121214">
            <w:pPr>
              <w:pStyle w:val="TAC"/>
              <w:rPr>
                <w:ins w:id="114" w:author="zhangyufeng@caict.ac.cn" w:date="2025-07-16T14:54:00Z" w16du:dateUtc="2025-07-16T06:54:00Z"/>
                <w:lang w:eastAsia="zh-CN"/>
              </w:rPr>
            </w:pPr>
            <w:ins w:id="115" w:author="zhangyufeng@caict.ac.cn" w:date="2025-07-16T14:54:00Z" w16du:dateUtc="2025-07-16T06:54:00Z">
              <w:r w:rsidRPr="00C25669">
                <w:rPr>
                  <w:rFonts w:hint="eastAsia"/>
                  <w:lang w:eastAsia="zh-CN"/>
                </w:rPr>
                <w:t>FD-CDM2</w:t>
              </w:r>
            </w:ins>
          </w:p>
        </w:tc>
      </w:tr>
      <w:tr w:rsidR="00A962B8" w:rsidRPr="00C25669" w14:paraId="2C4E07F0" w14:textId="77777777" w:rsidTr="00121214">
        <w:trPr>
          <w:trHeight w:val="71"/>
          <w:jc w:val="center"/>
          <w:ins w:id="116" w:author="zhangyufeng@caict.ac.cn" w:date="2025-07-16T14:54:00Z"/>
        </w:trPr>
        <w:tc>
          <w:tcPr>
            <w:tcW w:w="1382" w:type="dxa"/>
            <w:vMerge/>
            <w:tcBorders>
              <w:left w:val="single" w:sz="4" w:space="0" w:color="auto"/>
              <w:right w:val="single" w:sz="4" w:space="0" w:color="auto"/>
            </w:tcBorders>
            <w:vAlign w:val="center"/>
            <w:hideMark/>
          </w:tcPr>
          <w:p w14:paraId="68EE42C1" w14:textId="77777777" w:rsidR="00A962B8" w:rsidRPr="00C25669" w:rsidRDefault="00A962B8" w:rsidP="00121214">
            <w:pPr>
              <w:pStyle w:val="TAL"/>
              <w:rPr>
                <w:ins w:id="117"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783C49A" w14:textId="77777777" w:rsidR="00A962B8" w:rsidRPr="00C25669" w:rsidRDefault="00A962B8" w:rsidP="00121214">
            <w:pPr>
              <w:pStyle w:val="TAL"/>
              <w:rPr>
                <w:ins w:id="118" w:author="zhangyufeng@caict.ac.cn" w:date="2025-07-16T14:54:00Z" w16du:dateUtc="2025-07-16T06:54:00Z"/>
              </w:rPr>
            </w:pPr>
            <w:ins w:id="119"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519FD4C" w14:textId="77777777" w:rsidR="00A962B8" w:rsidRPr="00C25669" w:rsidRDefault="00A962B8" w:rsidP="00121214">
            <w:pPr>
              <w:pStyle w:val="TAC"/>
              <w:rPr>
                <w:ins w:id="120"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1170CAC" w14:textId="77777777" w:rsidR="00A962B8" w:rsidRPr="00C25669" w:rsidRDefault="00A962B8" w:rsidP="00121214">
            <w:pPr>
              <w:pStyle w:val="TAC"/>
              <w:rPr>
                <w:ins w:id="121" w:author="zhangyufeng@caict.ac.cn" w:date="2025-07-16T14:54:00Z" w16du:dateUtc="2025-07-16T06:54:00Z"/>
                <w:lang w:eastAsia="zh-CN"/>
              </w:rPr>
            </w:pPr>
            <w:ins w:id="122" w:author="zhangyufeng@caict.ac.cn" w:date="2025-07-16T14:54:00Z" w16du:dateUtc="2025-07-16T06:54:00Z">
              <w:r w:rsidRPr="00C25669">
                <w:rPr>
                  <w:rFonts w:hint="eastAsia"/>
                  <w:lang w:eastAsia="zh-CN"/>
                </w:rPr>
                <w:t>1</w:t>
              </w:r>
            </w:ins>
          </w:p>
        </w:tc>
      </w:tr>
      <w:tr w:rsidR="00A962B8" w:rsidRPr="00C25669" w14:paraId="1030047F" w14:textId="77777777" w:rsidTr="00121214">
        <w:trPr>
          <w:trHeight w:val="71"/>
          <w:jc w:val="center"/>
          <w:ins w:id="123" w:author="zhangyufeng@caict.ac.cn" w:date="2025-07-16T14:54:00Z"/>
        </w:trPr>
        <w:tc>
          <w:tcPr>
            <w:tcW w:w="1382" w:type="dxa"/>
            <w:vMerge/>
            <w:tcBorders>
              <w:left w:val="single" w:sz="4" w:space="0" w:color="auto"/>
              <w:right w:val="single" w:sz="4" w:space="0" w:color="auto"/>
            </w:tcBorders>
            <w:vAlign w:val="center"/>
            <w:hideMark/>
          </w:tcPr>
          <w:p w14:paraId="489359C7" w14:textId="77777777" w:rsidR="00A962B8" w:rsidRPr="00C25669" w:rsidRDefault="00A962B8" w:rsidP="00121214">
            <w:pPr>
              <w:pStyle w:val="TAL"/>
              <w:rPr>
                <w:ins w:id="12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7E80E18" w14:textId="77777777" w:rsidR="00A962B8" w:rsidRPr="00C25669" w:rsidRDefault="00A962B8" w:rsidP="00121214">
            <w:pPr>
              <w:pStyle w:val="TAL"/>
              <w:rPr>
                <w:ins w:id="125" w:author="zhangyufeng@caict.ac.cn" w:date="2025-07-16T14:54:00Z" w16du:dateUtc="2025-07-16T06:54:00Z"/>
              </w:rPr>
            </w:pPr>
            <w:ins w:id="126"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C7190A6" w14:textId="77777777" w:rsidR="00A962B8" w:rsidRPr="00C25669" w:rsidRDefault="00A962B8" w:rsidP="00121214">
            <w:pPr>
              <w:pStyle w:val="TAC"/>
              <w:rPr>
                <w:ins w:id="12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BC719A8" w14:textId="77777777" w:rsidR="00A962B8" w:rsidRPr="00C25669" w:rsidRDefault="00A962B8" w:rsidP="00121214">
            <w:pPr>
              <w:pStyle w:val="TAC"/>
              <w:rPr>
                <w:ins w:id="128" w:author="zhangyufeng@caict.ac.cn" w:date="2025-07-16T14:54:00Z" w16du:dateUtc="2025-07-16T06:54:00Z"/>
                <w:lang w:eastAsia="zh-CN"/>
              </w:rPr>
            </w:pPr>
            <w:ins w:id="129" w:author="zhangyufeng@caict.ac.cn" w:date="2025-07-16T14:54:00Z" w16du:dateUtc="2025-07-16T06:54:00Z">
              <w:r>
                <w:rPr>
                  <w:lang w:eastAsia="zh-CN"/>
                </w:rPr>
                <w:t xml:space="preserve">Row </w:t>
              </w:r>
              <w:proofErr w:type="gramStart"/>
              <w:r>
                <w:rPr>
                  <w:lang w:eastAsia="zh-CN"/>
                </w:rPr>
                <w:t>5,(</w:t>
              </w:r>
              <w:proofErr w:type="gramEnd"/>
              <w:r>
                <w:rPr>
                  <w:lang w:eastAsia="zh-CN"/>
                </w:rPr>
                <w:t>4)</w:t>
              </w:r>
            </w:ins>
          </w:p>
        </w:tc>
      </w:tr>
      <w:tr w:rsidR="00A962B8" w:rsidRPr="00C25669" w14:paraId="024DFBA6" w14:textId="77777777" w:rsidTr="00121214">
        <w:trPr>
          <w:trHeight w:val="71"/>
          <w:jc w:val="center"/>
          <w:ins w:id="130" w:author="zhangyufeng@caict.ac.cn" w:date="2025-07-16T14:54:00Z"/>
        </w:trPr>
        <w:tc>
          <w:tcPr>
            <w:tcW w:w="1382" w:type="dxa"/>
            <w:vMerge/>
            <w:tcBorders>
              <w:left w:val="single" w:sz="4" w:space="0" w:color="auto"/>
              <w:right w:val="single" w:sz="4" w:space="0" w:color="auto"/>
            </w:tcBorders>
            <w:vAlign w:val="center"/>
            <w:hideMark/>
          </w:tcPr>
          <w:p w14:paraId="1D293409" w14:textId="77777777" w:rsidR="00A962B8" w:rsidRPr="00C25669" w:rsidRDefault="00A962B8" w:rsidP="00121214">
            <w:pPr>
              <w:pStyle w:val="TAL"/>
              <w:rPr>
                <w:ins w:id="13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0BE0413" w14:textId="77777777" w:rsidR="00A962B8" w:rsidRPr="00C25669" w:rsidRDefault="00A962B8" w:rsidP="00121214">
            <w:pPr>
              <w:pStyle w:val="TAL"/>
              <w:rPr>
                <w:ins w:id="132" w:author="zhangyufeng@caict.ac.cn" w:date="2025-07-16T14:54:00Z" w16du:dateUtc="2025-07-16T06:54:00Z"/>
              </w:rPr>
            </w:pPr>
            <w:ins w:id="133"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24AF3FB2" w14:textId="77777777" w:rsidR="00A962B8" w:rsidRPr="00C25669" w:rsidRDefault="00A962B8" w:rsidP="00121214">
            <w:pPr>
              <w:pStyle w:val="TAC"/>
              <w:rPr>
                <w:ins w:id="13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2B4DA1" w14:textId="77777777" w:rsidR="00A962B8" w:rsidRPr="00C25669" w:rsidRDefault="00A962B8" w:rsidP="00121214">
            <w:pPr>
              <w:pStyle w:val="TAC"/>
              <w:rPr>
                <w:ins w:id="135" w:author="zhangyufeng@caict.ac.cn" w:date="2025-07-16T14:54:00Z" w16du:dateUtc="2025-07-16T06:54:00Z"/>
                <w:lang w:eastAsia="zh-CN"/>
              </w:rPr>
            </w:pPr>
            <w:ins w:id="136" w:author="zhangyufeng@caict.ac.cn" w:date="2025-07-16T14:54:00Z" w16du:dateUtc="2025-07-16T06:54:00Z">
              <w:r w:rsidRPr="00F04D5D">
                <w:rPr>
                  <w:lang w:eastAsia="zh-CN"/>
                </w:rPr>
                <w:t xml:space="preserve">Row </w:t>
              </w:r>
              <w:proofErr w:type="gramStart"/>
              <w:r w:rsidRPr="00F04D5D">
                <w:rPr>
                  <w:lang w:eastAsia="zh-CN"/>
                </w:rPr>
                <w:t>5,</w:t>
              </w:r>
              <w:r>
                <w:rPr>
                  <w:lang w:eastAsia="zh-CN"/>
                </w:rPr>
                <w:t>(</w:t>
              </w:r>
              <w:proofErr w:type="gramEnd"/>
              <w:r>
                <w:rPr>
                  <w:lang w:eastAsia="zh-CN"/>
                </w:rPr>
                <w:t>9)</w:t>
              </w:r>
            </w:ins>
          </w:p>
        </w:tc>
      </w:tr>
      <w:tr w:rsidR="00A962B8" w:rsidRPr="00C25669" w14:paraId="1791264F" w14:textId="77777777" w:rsidTr="00121214">
        <w:trPr>
          <w:trHeight w:val="71"/>
          <w:jc w:val="center"/>
          <w:ins w:id="137" w:author="zhangyufeng@caict.ac.cn" w:date="2025-07-16T14:54:00Z"/>
        </w:trPr>
        <w:tc>
          <w:tcPr>
            <w:tcW w:w="1382" w:type="dxa"/>
            <w:vMerge/>
            <w:tcBorders>
              <w:left w:val="single" w:sz="4" w:space="0" w:color="auto"/>
              <w:right w:val="single" w:sz="4" w:space="0" w:color="auto"/>
            </w:tcBorders>
            <w:vAlign w:val="center"/>
          </w:tcPr>
          <w:p w14:paraId="04BBC0FC" w14:textId="77777777" w:rsidR="00A962B8" w:rsidRPr="00C25669" w:rsidRDefault="00A962B8" w:rsidP="00121214">
            <w:pPr>
              <w:pStyle w:val="TAL"/>
              <w:rPr>
                <w:ins w:id="13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31E7476F" w14:textId="77777777" w:rsidR="00A962B8" w:rsidRPr="00C25669" w:rsidRDefault="00A962B8" w:rsidP="00121214">
            <w:pPr>
              <w:pStyle w:val="TAL"/>
              <w:rPr>
                <w:ins w:id="139" w:author="zhangyufeng@caict.ac.cn" w:date="2025-07-16T14:54:00Z" w16du:dateUtc="2025-07-16T06:54:00Z"/>
              </w:rPr>
            </w:pPr>
            <w:ins w:id="140"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10AC4D87" w14:textId="77777777" w:rsidR="00A962B8" w:rsidRPr="00C25669" w:rsidRDefault="00A962B8" w:rsidP="00121214">
            <w:pPr>
              <w:pStyle w:val="TAC"/>
              <w:rPr>
                <w:ins w:id="141" w:author="zhangyufeng@caict.ac.cn" w:date="2025-07-16T14:54:00Z" w16du:dateUtc="2025-07-16T06:54:00Z"/>
              </w:rPr>
            </w:pPr>
            <w:ins w:id="142"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3D26E0F7" w14:textId="77777777" w:rsidR="00A962B8" w:rsidRPr="00C25669" w:rsidRDefault="00A962B8" w:rsidP="00121214">
            <w:pPr>
              <w:pStyle w:val="TAC"/>
              <w:rPr>
                <w:ins w:id="143" w:author="zhangyufeng@caict.ac.cn" w:date="2025-07-16T14:54:00Z" w16du:dateUtc="2025-07-16T06:54:00Z"/>
                <w:lang w:eastAsia="zh-CN"/>
              </w:rPr>
            </w:pPr>
            <w:ins w:id="144" w:author="zhangyufeng@caict.ac.cn" w:date="2025-07-16T14:54:00Z" w16du:dateUtc="2025-07-16T06:54:00Z">
              <w:r w:rsidRPr="005D4A78">
                <w:rPr>
                  <w:lang w:eastAsia="zh-CN"/>
                </w:rPr>
                <w:t>0 to 27</w:t>
              </w:r>
            </w:ins>
          </w:p>
        </w:tc>
      </w:tr>
      <w:tr w:rsidR="00A962B8" w:rsidRPr="00C25669" w14:paraId="2B6ABD00" w14:textId="77777777" w:rsidTr="00121214">
        <w:trPr>
          <w:trHeight w:val="71"/>
          <w:jc w:val="center"/>
          <w:ins w:id="145" w:author="zhangyufeng@caict.ac.cn" w:date="2025-07-16T14:54:00Z"/>
        </w:trPr>
        <w:tc>
          <w:tcPr>
            <w:tcW w:w="1382" w:type="dxa"/>
            <w:vMerge/>
            <w:tcBorders>
              <w:left w:val="single" w:sz="4" w:space="0" w:color="auto"/>
              <w:right w:val="single" w:sz="4" w:space="0" w:color="auto"/>
            </w:tcBorders>
            <w:vAlign w:val="center"/>
            <w:hideMark/>
          </w:tcPr>
          <w:p w14:paraId="367753E8" w14:textId="77777777" w:rsidR="00A962B8" w:rsidRPr="00C25669" w:rsidRDefault="00A962B8" w:rsidP="00121214">
            <w:pPr>
              <w:pStyle w:val="TAL"/>
              <w:rPr>
                <w:ins w:id="14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ADAAF65" w14:textId="77777777" w:rsidR="00A962B8" w:rsidRPr="00C25669" w:rsidRDefault="00A962B8" w:rsidP="00121214">
            <w:pPr>
              <w:pStyle w:val="TAL"/>
              <w:rPr>
                <w:ins w:id="147" w:author="zhangyufeng@caict.ac.cn" w:date="2025-07-16T14:54:00Z" w16du:dateUtc="2025-07-16T06:54:00Z"/>
              </w:rPr>
            </w:pPr>
            <w:ins w:id="148" w:author="zhangyufeng@caict.ac.cn" w:date="2025-07-16T14:54:00Z" w16du:dateUtc="2025-07-16T06:54:00Z">
              <w:r w:rsidRPr="00C25669">
                <w:t>CSI-RS</w:t>
              </w:r>
            </w:ins>
          </w:p>
          <w:p w14:paraId="52876D70" w14:textId="77777777" w:rsidR="00A962B8" w:rsidRPr="00C25669" w:rsidRDefault="00A962B8" w:rsidP="00121214">
            <w:pPr>
              <w:pStyle w:val="TAL"/>
              <w:rPr>
                <w:ins w:id="149" w:author="zhangyufeng@caict.ac.cn" w:date="2025-07-16T14:54:00Z" w16du:dateUtc="2025-07-16T06:54:00Z"/>
              </w:rPr>
            </w:pPr>
            <w:ins w:id="150"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307E40EC" w14:textId="77777777" w:rsidR="00A962B8" w:rsidRPr="00C25669" w:rsidRDefault="00A962B8" w:rsidP="00121214">
            <w:pPr>
              <w:pStyle w:val="TAC"/>
              <w:rPr>
                <w:ins w:id="151" w:author="zhangyufeng@caict.ac.cn" w:date="2025-07-16T14:54:00Z" w16du:dateUtc="2025-07-16T06:54:00Z"/>
              </w:rPr>
            </w:pPr>
            <w:ins w:id="152"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768D7266" w14:textId="77777777" w:rsidR="00A962B8" w:rsidRPr="006F752A" w:rsidRDefault="00A962B8" w:rsidP="00121214">
            <w:pPr>
              <w:pStyle w:val="TAC"/>
              <w:rPr>
                <w:ins w:id="153" w:author="zhangyufeng@caict.ac.cn" w:date="2025-07-16T14:54:00Z" w16du:dateUtc="2025-07-16T06:54:00Z"/>
                <w:rFonts w:eastAsia="MS Mincho"/>
                <w:lang w:eastAsia="ja-JP"/>
              </w:rPr>
            </w:pPr>
            <w:ins w:id="154" w:author="zhangyufeng@caict.ac.cn" w:date="2025-07-16T14:54:00Z" w16du:dateUtc="2025-07-16T06:54:00Z">
              <w:r>
                <w:rPr>
                  <w:lang w:eastAsia="ja-JP"/>
                </w:rPr>
                <w:t>5/1</w:t>
              </w:r>
            </w:ins>
          </w:p>
        </w:tc>
      </w:tr>
      <w:tr w:rsidR="00A962B8" w:rsidRPr="00C25669" w14:paraId="1D23C06C" w14:textId="77777777" w:rsidTr="00121214">
        <w:trPr>
          <w:trHeight w:val="71"/>
          <w:jc w:val="center"/>
          <w:ins w:id="155"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8E16BE9" w14:textId="77777777" w:rsidR="00A962B8" w:rsidRPr="00C25669" w:rsidRDefault="00A962B8" w:rsidP="00121214">
            <w:pPr>
              <w:pStyle w:val="TAL"/>
              <w:rPr>
                <w:ins w:id="156" w:author="zhangyufeng@caict.ac.cn" w:date="2025-07-16T14:54:00Z" w16du:dateUtc="2025-07-16T06:54:00Z"/>
              </w:rPr>
            </w:pPr>
            <w:ins w:id="157" w:author="zhangyufeng@caict.ac.cn" w:date="2025-07-16T14:54:00Z" w16du:dateUtc="2025-07-16T06:54:00Z">
              <w:r w:rsidRPr="00C25669">
                <w:t>NZP CSI-RS for CSI acquisition</w:t>
              </w:r>
            </w:ins>
          </w:p>
          <w:p w14:paraId="3AF5AB5A" w14:textId="77777777" w:rsidR="00A962B8" w:rsidRPr="00C25669" w:rsidRDefault="00A962B8" w:rsidP="00121214">
            <w:pPr>
              <w:pStyle w:val="TAL"/>
              <w:rPr>
                <w:ins w:id="15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DBB7023" w14:textId="77777777" w:rsidR="00A962B8" w:rsidRPr="00C25669" w:rsidRDefault="00A962B8" w:rsidP="00121214">
            <w:pPr>
              <w:pStyle w:val="TAL"/>
              <w:rPr>
                <w:ins w:id="159" w:author="zhangyufeng@caict.ac.cn" w:date="2025-07-16T14:54:00Z" w16du:dateUtc="2025-07-16T06:54:00Z"/>
              </w:rPr>
            </w:pPr>
            <w:ins w:id="160" w:author="zhangyufeng@caict.ac.cn" w:date="2025-07-16T14:54:00Z" w16du:dateUtc="2025-07-16T06:54:00Z">
              <w:r w:rsidRPr="00C25669">
                <w:t>CSI-RS resource</w:t>
              </w:r>
              <w:r w:rsidRPr="00C25669">
                <w:rPr>
                  <w:rFonts w:hint="eastAsia"/>
                </w:rPr>
                <w:t xml:space="preserve"> </w:t>
              </w:r>
              <w:r w:rsidRPr="00C25669">
                <w:t>Type</w:t>
              </w:r>
            </w:ins>
          </w:p>
        </w:tc>
        <w:tc>
          <w:tcPr>
            <w:tcW w:w="774" w:type="dxa"/>
            <w:tcBorders>
              <w:top w:val="single" w:sz="4" w:space="0" w:color="auto"/>
              <w:left w:val="single" w:sz="4" w:space="0" w:color="auto"/>
              <w:bottom w:val="single" w:sz="4" w:space="0" w:color="auto"/>
              <w:right w:val="single" w:sz="4" w:space="0" w:color="auto"/>
            </w:tcBorders>
            <w:vAlign w:val="center"/>
          </w:tcPr>
          <w:p w14:paraId="1AC9E3C1" w14:textId="77777777" w:rsidR="00A962B8" w:rsidRPr="00C25669" w:rsidRDefault="00A962B8" w:rsidP="00121214">
            <w:pPr>
              <w:pStyle w:val="TAC"/>
              <w:rPr>
                <w:ins w:id="1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333276" w14:textId="77777777" w:rsidR="00A962B8" w:rsidRPr="00C25669" w:rsidRDefault="00A962B8" w:rsidP="00121214">
            <w:pPr>
              <w:pStyle w:val="TAC"/>
              <w:rPr>
                <w:ins w:id="162" w:author="zhangyufeng@caict.ac.cn" w:date="2025-07-16T14:54:00Z" w16du:dateUtc="2025-07-16T06:54:00Z"/>
                <w:lang w:eastAsia="zh-CN"/>
              </w:rPr>
            </w:pPr>
            <w:ins w:id="163" w:author="zhangyufeng@caict.ac.cn" w:date="2025-07-16T14:54:00Z" w16du:dateUtc="2025-07-16T06:54:00Z">
              <w:r>
                <w:rPr>
                  <w:lang w:eastAsia="zh-CN"/>
                </w:rPr>
                <w:t>Aperiodic</w:t>
              </w:r>
            </w:ins>
          </w:p>
        </w:tc>
      </w:tr>
      <w:tr w:rsidR="00A962B8" w:rsidRPr="00C25669" w14:paraId="3BC5269A" w14:textId="77777777" w:rsidTr="00121214">
        <w:trPr>
          <w:trHeight w:val="71"/>
          <w:jc w:val="center"/>
          <w:ins w:id="164" w:author="zhangyufeng@caict.ac.cn" w:date="2025-07-16T14:54:00Z"/>
        </w:trPr>
        <w:tc>
          <w:tcPr>
            <w:tcW w:w="1382" w:type="dxa"/>
            <w:vMerge/>
            <w:tcBorders>
              <w:left w:val="single" w:sz="4" w:space="0" w:color="auto"/>
              <w:right w:val="single" w:sz="4" w:space="0" w:color="auto"/>
            </w:tcBorders>
            <w:vAlign w:val="center"/>
          </w:tcPr>
          <w:p w14:paraId="7F99A3C1" w14:textId="77777777" w:rsidR="00A962B8" w:rsidRPr="00C25669" w:rsidRDefault="00A962B8" w:rsidP="00121214">
            <w:pPr>
              <w:pStyle w:val="TAL"/>
              <w:rPr>
                <w:ins w:id="16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442C2FFB" w14:textId="77777777" w:rsidR="00A962B8" w:rsidRPr="00C25669" w:rsidRDefault="00A962B8" w:rsidP="00121214">
            <w:pPr>
              <w:pStyle w:val="TAL"/>
              <w:rPr>
                <w:ins w:id="166" w:author="zhangyufeng@caict.ac.cn" w:date="2025-07-16T14:54:00Z" w16du:dateUtc="2025-07-16T06:54:00Z"/>
              </w:rPr>
            </w:pPr>
            <w:ins w:id="167" w:author="zhangyufeng@caict.ac.cn" w:date="2025-07-16T14:54:00Z" w16du:dateUtc="2025-07-16T06:54:00Z">
              <w:r w:rsidRPr="00C25669">
                <w:t>Number of CSI-RS ports (</w:t>
              </w:r>
              <w:r w:rsidRPr="00C25669">
                <w:rPr>
                  <w:i/>
                </w:rPr>
                <w:t>X</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E39763D" w14:textId="77777777" w:rsidR="00A962B8" w:rsidRPr="00C25669" w:rsidRDefault="00A962B8" w:rsidP="00121214">
            <w:pPr>
              <w:pStyle w:val="TAC"/>
              <w:rPr>
                <w:ins w:id="16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D79FBFF" w14:textId="77777777" w:rsidR="00A962B8" w:rsidRPr="00C25669" w:rsidRDefault="00A962B8" w:rsidP="00121214">
            <w:pPr>
              <w:pStyle w:val="TAC"/>
              <w:rPr>
                <w:ins w:id="169" w:author="zhangyufeng@caict.ac.cn" w:date="2025-07-16T14:54:00Z" w16du:dateUtc="2025-07-16T06:54:00Z"/>
                <w:lang w:eastAsia="zh-CN"/>
              </w:rPr>
            </w:pPr>
            <w:ins w:id="170" w:author="zhangyufeng@caict.ac.cn" w:date="2025-07-16T14:54:00Z" w16du:dateUtc="2025-07-16T06:54:00Z">
              <w:r>
                <w:rPr>
                  <w:lang w:eastAsia="zh-CN"/>
                </w:rPr>
                <w:t>4</w:t>
              </w:r>
            </w:ins>
          </w:p>
        </w:tc>
      </w:tr>
      <w:tr w:rsidR="00A962B8" w:rsidRPr="00C25669" w14:paraId="47E28C03" w14:textId="77777777" w:rsidTr="00121214">
        <w:trPr>
          <w:trHeight w:val="71"/>
          <w:jc w:val="center"/>
          <w:ins w:id="171" w:author="zhangyufeng@caict.ac.cn" w:date="2025-07-16T14:54:00Z"/>
        </w:trPr>
        <w:tc>
          <w:tcPr>
            <w:tcW w:w="1382" w:type="dxa"/>
            <w:vMerge/>
            <w:tcBorders>
              <w:left w:val="single" w:sz="4" w:space="0" w:color="auto"/>
              <w:right w:val="single" w:sz="4" w:space="0" w:color="auto"/>
            </w:tcBorders>
            <w:vAlign w:val="center"/>
            <w:hideMark/>
          </w:tcPr>
          <w:p w14:paraId="1566A7EE" w14:textId="77777777" w:rsidR="00A962B8" w:rsidRPr="00C25669" w:rsidRDefault="00A962B8" w:rsidP="00121214">
            <w:pPr>
              <w:pStyle w:val="TAL"/>
              <w:rPr>
                <w:ins w:id="17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E4521F7" w14:textId="77777777" w:rsidR="00A962B8" w:rsidRPr="00C25669" w:rsidRDefault="00A962B8" w:rsidP="00121214">
            <w:pPr>
              <w:pStyle w:val="TAL"/>
              <w:rPr>
                <w:ins w:id="173" w:author="zhangyufeng@caict.ac.cn" w:date="2025-07-16T14:54:00Z" w16du:dateUtc="2025-07-16T06:54:00Z"/>
              </w:rPr>
            </w:pPr>
            <w:ins w:id="174" w:author="zhangyufeng@caict.ac.cn" w:date="2025-07-16T14:54:00Z" w16du:dateUtc="2025-07-16T06:54:00Z">
              <w:r w:rsidRPr="00C25669">
                <w:t>CDM Type</w:t>
              </w:r>
            </w:ins>
          </w:p>
        </w:tc>
        <w:tc>
          <w:tcPr>
            <w:tcW w:w="774" w:type="dxa"/>
            <w:tcBorders>
              <w:top w:val="single" w:sz="4" w:space="0" w:color="auto"/>
              <w:left w:val="single" w:sz="4" w:space="0" w:color="auto"/>
              <w:bottom w:val="single" w:sz="4" w:space="0" w:color="auto"/>
              <w:right w:val="single" w:sz="4" w:space="0" w:color="auto"/>
            </w:tcBorders>
            <w:vAlign w:val="center"/>
          </w:tcPr>
          <w:p w14:paraId="5D34C5AA" w14:textId="77777777" w:rsidR="00A962B8" w:rsidRPr="00C25669" w:rsidRDefault="00A962B8" w:rsidP="00121214">
            <w:pPr>
              <w:pStyle w:val="TAC"/>
              <w:rPr>
                <w:ins w:id="17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C8FE8CB" w14:textId="77777777" w:rsidR="00A962B8" w:rsidRPr="00C25669" w:rsidRDefault="00A962B8" w:rsidP="00121214">
            <w:pPr>
              <w:pStyle w:val="TAC"/>
              <w:rPr>
                <w:ins w:id="176" w:author="zhangyufeng@caict.ac.cn" w:date="2025-07-16T14:54:00Z" w16du:dateUtc="2025-07-16T06:54:00Z"/>
                <w:lang w:eastAsia="zh-CN"/>
              </w:rPr>
            </w:pPr>
            <w:ins w:id="177" w:author="zhangyufeng@caict.ac.cn" w:date="2025-07-16T14:54:00Z" w16du:dateUtc="2025-07-16T06:54:00Z">
              <w:r>
                <w:rPr>
                  <w:lang w:eastAsia="zh-CN"/>
                </w:rPr>
                <w:t>FD-CDM2</w:t>
              </w:r>
            </w:ins>
          </w:p>
        </w:tc>
      </w:tr>
      <w:tr w:rsidR="00A962B8" w:rsidRPr="00C25669" w14:paraId="2BA3B3D7" w14:textId="77777777" w:rsidTr="00121214">
        <w:trPr>
          <w:trHeight w:val="71"/>
          <w:jc w:val="center"/>
          <w:ins w:id="178" w:author="zhangyufeng@caict.ac.cn" w:date="2025-07-16T14:54:00Z"/>
        </w:trPr>
        <w:tc>
          <w:tcPr>
            <w:tcW w:w="1382" w:type="dxa"/>
            <w:vMerge/>
            <w:tcBorders>
              <w:left w:val="single" w:sz="4" w:space="0" w:color="auto"/>
              <w:right w:val="single" w:sz="4" w:space="0" w:color="auto"/>
            </w:tcBorders>
            <w:vAlign w:val="center"/>
            <w:hideMark/>
          </w:tcPr>
          <w:p w14:paraId="592227E1" w14:textId="77777777" w:rsidR="00A962B8" w:rsidRPr="00C25669" w:rsidRDefault="00A962B8" w:rsidP="00121214">
            <w:pPr>
              <w:pStyle w:val="TAL"/>
              <w:rPr>
                <w:ins w:id="17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0E60C5F2" w14:textId="77777777" w:rsidR="00A962B8" w:rsidRPr="00C25669" w:rsidRDefault="00A962B8" w:rsidP="00121214">
            <w:pPr>
              <w:pStyle w:val="TAL"/>
              <w:rPr>
                <w:ins w:id="180" w:author="zhangyufeng@caict.ac.cn" w:date="2025-07-16T14:54:00Z" w16du:dateUtc="2025-07-16T06:54:00Z"/>
              </w:rPr>
            </w:pPr>
            <w:ins w:id="181" w:author="zhangyufeng@caict.ac.cn" w:date="2025-07-16T14:54:00Z" w16du:dateUtc="2025-07-16T06:54:00Z">
              <w:r w:rsidRPr="00C25669">
                <w:t>Density (ρ)</w:t>
              </w:r>
            </w:ins>
          </w:p>
        </w:tc>
        <w:tc>
          <w:tcPr>
            <w:tcW w:w="774" w:type="dxa"/>
            <w:tcBorders>
              <w:top w:val="single" w:sz="4" w:space="0" w:color="auto"/>
              <w:left w:val="single" w:sz="4" w:space="0" w:color="auto"/>
              <w:bottom w:val="single" w:sz="4" w:space="0" w:color="auto"/>
              <w:right w:val="single" w:sz="4" w:space="0" w:color="auto"/>
            </w:tcBorders>
            <w:vAlign w:val="center"/>
          </w:tcPr>
          <w:p w14:paraId="31969B46" w14:textId="77777777" w:rsidR="00A962B8" w:rsidRPr="00C25669" w:rsidRDefault="00A962B8" w:rsidP="00121214">
            <w:pPr>
              <w:pStyle w:val="TAC"/>
              <w:rPr>
                <w:ins w:id="18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9CF9568" w14:textId="77777777" w:rsidR="00A962B8" w:rsidRPr="00C25669" w:rsidRDefault="00A962B8" w:rsidP="00121214">
            <w:pPr>
              <w:pStyle w:val="TAC"/>
              <w:rPr>
                <w:ins w:id="183" w:author="zhangyufeng@caict.ac.cn" w:date="2025-07-16T14:54:00Z" w16du:dateUtc="2025-07-16T06:54:00Z"/>
                <w:lang w:eastAsia="zh-CN"/>
              </w:rPr>
            </w:pPr>
            <w:ins w:id="184" w:author="zhangyufeng@caict.ac.cn" w:date="2025-07-16T14:54:00Z" w16du:dateUtc="2025-07-16T06:54:00Z">
              <w:r>
                <w:rPr>
                  <w:lang w:eastAsia="zh-CN"/>
                </w:rPr>
                <w:t>1</w:t>
              </w:r>
            </w:ins>
          </w:p>
        </w:tc>
      </w:tr>
      <w:tr w:rsidR="00A962B8" w:rsidRPr="00C25669" w14:paraId="7F6F4999" w14:textId="77777777" w:rsidTr="00121214">
        <w:trPr>
          <w:trHeight w:val="71"/>
          <w:jc w:val="center"/>
          <w:ins w:id="185" w:author="zhangyufeng@caict.ac.cn" w:date="2025-07-16T14:54:00Z"/>
        </w:trPr>
        <w:tc>
          <w:tcPr>
            <w:tcW w:w="1382" w:type="dxa"/>
            <w:vMerge/>
            <w:tcBorders>
              <w:left w:val="single" w:sz="4" w:space="0" w:color="auto"/>
              <w:right w:val="single" w:sz="4" w:space="0" w:color="auto"/>
            </w:tcBorders>
            <w:vAlign w:val="center"/>
            <w:hideMark/>
          </w:tcPr>
          <w:p w14:paraId="4236F8BA" w14:textId="77777777" w:rsidR="00A962B8" w:rsidRPr="00C25669" w:rsidRDefault="00A962B8" w:rsidP="00121214">
            <w:pPr>
              <w:pStyle w:val="TAL"/>
              <w:rPr>
                <w:ins w:id="186" w:author="zhangyufeng@caict.ac.cn" w:date="2025-07-16T14:54:00Z" w16du:dateUtc="2025-07-16T06:54:00Z"/>
                <w:b/>
              </w:rPr>
            </w:pPr>
          </w:p>
        </w:tc>
        <w:tc>
          <w:tcPr>
            <w:tcW w:w="2446" w:type="dxa"/>
            <w:tcBorders>
              <w:top w:val="single" w:sz="4" w:space="0" w:color="auto"/>
              <w:left w:val="single" w:sz="4" w:space="0" w:color="auto"/>
              <w:bottom w:val="single" w:sz="4" w:space="0" w:color="auto"/>
              <w:right w:val="single" w:sz="4" w:space="0" w:color="auto"/>
            </w:tcBorders>
            <w:vAlign w:val="center"/>
          </w:tcPr>
          <w:p w14:paraId="51F0C532" w14:textId="77777777" w:rsidR="00A962B8" w:rsidRPr="00C25669" w:rsidRDefault="00A962B8" w:rsidP="00121214">
            <w:pPr>
              <w:pStyle w:val="TAL"/>
              <w:rPr>
                <w:ins w:id="187" w:author="zhangyufeng@caict.ac.cn" w:date="2025-07-16T14:54:00Z" w16du:dateUtc="2025-07-16T06:54:00Z"/>
              </w:rPr>
            </w:pPr>
            <w:ins w:id="188" w:author="zhangyufeng@caict.ac.cn" w:date="2025-07-16T14:54:00Z" w16du:dateUtc="2025-07-16T06:54:00Z">
              <w:r w:rsidRPr="00C25669">
                <w:t>First subcarrier index in the PRB used for CSI-RS</w:t>
              </w:r>
              <w:r w:rsidRPr="00C25669" w:rsidDel="0032520A">
                <w:t xml:space="preserve"> </w:t>
              </w:r>
              <w:r w:rsidRPr="00C25669">
                <w:t>(k</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1CC9EFE6" w14:textId="77777777" w:rsidR="00A962B8" w:rsidRPr="00C25669" w:rsidRDefault="00A962B8" w:rsidP="00121214">
            <w:pPr>
              <w:pStyle w:val="TAC"/>
              <w:rPr>
                <w:ins w:id="18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A051124" w14:textId="77777777" w:rsidR="00A962B8" w:rsidRPr="00C25669" w:rsidRDefault="00A962B8" w:rsidP="00121214">
            <w:pPr>
              <w:pStyle w:val="TAC"/>
              <w:rPr>
                <w:ins w:id="190" w:author="zhangyufeng@caict.ac.cn" w:date="2025-07-16T14:54:00Z" w16du:dateUtc="2025-07-16T06:54:00Z"/>
                <w:lang w:eastAsia="zh-CN"/>
              </w:rPr>
            </w:pPr>
            <w:bookmarkStart w:id="191" w:name="OLE_LINK317"/>
            <w:ins w:id="192" w:author="zhangyufeng@caict.ac.cn" w:date="2025-07-16T14:54:00Z" w16du:dateUtc="2025-07-16T06:54:00Z">
              <w:r>
                <w:rPr>
                  <w:lang w:eastAsia="zh-CN"/>
                </w:rPr>
                <w:t xml:space="preserve">Row </w:t>
              </w:r>
              <w:proofErr w:type="gramStart"/>
              <w:r>
                <w:rPr>
                  <w:lang w:eastAsia="zh-CN"/>
                </w:rPr>
                <w:t>4,</w:t>
              </w:r>
              <w:bookmarkEnd w:id="191"/>
              <w:r>
                <w:rPr>
                  <w:lang w:eastAsia="zh-CN"/>
                </w:rPr>
                <w:t>(</w:t>
              </w:r>
              <w:proofErr w:type="gramEnd"/>
              <w:r>
                <w:rPr>
                  <w:lang w:eastAsia="zh-CN"/>
                </w:rPr>
                <w:t>0)</w:t>
              </w:r>
            </w:ins>
          </w:p>
        </w:tc>
      </w:tr>
      <w:tr w:rsidR="00A962B8" w:rsidRPr="00C25669" w14:paraId="16D30841" w14:textId="77777777" w:rsidTr="00121214">
        <w:trPr>
          <w:trHeight w:val="71"/>
          <w:jc w:val="center"/>
          <w:ins w:id="193" w:author="zhangyufeng@caict.ac.cn" w:date="2025-07-16T14:54:00Z"/>
        </w:trPr>
        <w:tc>
          <w:tcPr>
            <w:tcW w:w="1382" w:type="dxa"/>
            <w:vMerge/>
            <w:tcBorders>
              <w:left w:val="single" w:sz="4" w:space="0" w:color="auto"/>
              <w:right w:val="single" w:sz="4" w:space="0" w:color="auto"/>
            </w:tcBorders>
            <w:vAlign w:val="center"/>
            <w:hideMark/>
          </w:tcPr>
          <w:p w14:paraId="6B676346" w14:textId="77777777" w:rsidR="00A962B8" w:rsidRPr="00C25669" w:rsidRDefault="00A962B8" w:rsidP="00121214">
            <w:pPr>
              <w:pStyle w:val="TAL"/>
              <w:rPr>
                <w:ins w:id="194"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8585575" w14:textId="77777777" w:rsidR="00A962B8" w:rsidRPr="00C25669" w:rsidRDefault="00A962B8" w:rsidP="00121214">
            <w:pPr>
              <w:pStyle w:val="TAL"/>
              <w:rPr>
                <w:ins w:id="195" w:author="zhangyufeng@caict.ac.cn" w:date="2025-07-16T14:54:00Z" w16du:dateUtc="2025-07-16T06:54:00Z"/>
              </w:rPr>
            </w:pPr>
            <w:ins w:id="196" w:author="zhangyufeng@caict.ac.cn" w:date="2025-07-16T14:54:00Z" w16du:dateUtc="2025-07-16T06:54:00Z">
              <w:r w:rsidRPr="00C25669">
                <w:t>First OFDM symbol in the PRB used for CSI-RS (l</w:t>
              </w:r>
              <w:r w:rsidRPr="00C25669">
                <w:rPr>
                  <w:vertAlign w:val="subscript"/>
                </w:rPr>
                <w:t>0</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6FD37265" w14:textId="77777777" w:rsidR="00A962B8" w:rsidRPr="00C25669" w:rsidRDefault="00A962B8" w:rsidP="00121214">
            <w:pPr>
              <w:pStyle w:val="TAC"/>
              <w:rPr>
                <w:ins w:id="1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DD88780" w14:textId="77777777" w:rsidR="00A962B8" w:rsidRPr="00C25669" w:rsidRDefault="00A962B8" w:rsidP="00121214">
            <w:pPr>
              <w:pStyle w:val="TAC"/>
              <w:rPr>
                <w:ins w:id="198" w:author="zhangyufeng@caict.ac.cn" w:date="2025-07-16T14:54:00Z" w16du:dateUtc="2025-07-16T06:54:00Z"/>
                <w:lang w:eastAsia="zh-CN"/>
              </w:rPr>
            </w:pPr>
            <w:ins w:id="199" w:author="zhangyufeng@caict.ac.cn" w:date="2025-07-16T14:54:00Z" w16du:dateUtc="2025-07-16T06:54:00Z">
              <w:r w:rsidRPr="00F04D5D">
                <w:rPr>
                  <w:lang w:eastAsia="zh-CN"/>
                </w:rPr>
                <w:t xml:space="preserve">Row </w:t>
              </w:r>
              <w:proofErr w:type="gramStart"/>
              <w:r w:rsidRPr="00F04D5D">
                <w:rPr>
                  <w:lang w:eastAsia="zh-CN"/>
                </w:rPr>
                <w:t>4,</w:t>
              </w:r>
              <w:r>
                <w:rPr>
                  <w:lang w:eastAsia="zh-CN"/>
                </w:rPr>
                <w:t>(</w:t>
              </w:r>
              <w:proofErr w:type="gramEnd"/>
              <w:r>
                <w:rPr>
                  <w:lang w:eastAsia="zh-CN"/>
                </w:rPr>
                <w:t>13)</w:t>
              </w:r>
            </w:ins>
          </w:p>
        </w:tc>
      </w:tr>
      <w:tr w:rsidR="00A962B8" w:rsidRPr="00C25669" w14:paraId="61FC1265" w14:textId="77777777" w:rsidTr="00121214">
        <w:trPr>
          <w:trHeight w:val="71"/>
          <w:jc w:val="center"/>
          <w:ins w:id="200" w:author="zhangyufeng@caict.ac.cn" w:date="2025-07-16T14:54:00Z"/>
        </w:trPr>
        <w:tc>
          <w:tcPr>
            <w:tcW w:w="1382" w:type="dxa"/>
            <w:vMerge/>
            <w:tcBorders>
              <w:left w:val="single" w:sz="4" w:space="0" w:color="auto"/>
              <w:right w:val="single" w:sz="4" w:space="0" w:color="auto"/>
            </w:tcBorders>
            <w:vAlign w:val="center"/>
          </w:tcPr>
          <w:p w14:paraId="38F0556B" w14:textId="77777777" w:rsidR="00A962B8" w:rsidRPr="00C25669" w:rsidRDefault="00A962B8" w:rsidP="00121214">
            <w:pPr>
              <w:pStyle w:val="TAL"/>
              <w:rPr>
                <w:ins w:id="201"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7709BF5C" w14:textId="77777777" w:rsidR="00A962B8" w:rsidRPr="00C25669" w:rsidRDefault="00A962B8" w:rsidP="00121214">
            <w:pPr>
              <w:pStyle w:val="TAL"/>
              <w:rPr>
                <w:ins w:id="202" w:author="zhangyufeng@caict.ac.cn" w:date="2025-07-16T14:54:00Z" w16du:dateUtc="2025-07-16T06:54:00Z"/>
              </w:rPr>
            </w:pPr>
            <w:ins w:id="203" w:author="zhangyufeng@caict.ac.cn" w:date="2025-07-16T14:54:00Z" w16du:dateUtc="2025-07-16T06:54:00Z">
              <w:r>
                <w:t>Frequency Occupation</w:t>
              </w:r>
            </w:ins>
          </w:p>
        </w:tc>
        <w:tc>
          <w:tcPr>
            <w:tcW w:w="774" w:type="dxa"/>
            <w:tcBorders>
              <w:top w:val="single" w:sz="4" w:space="0" w:color="auto"/>
              <w:left w:val="single" w:sz="4" w:space="0" w:color="auto"/>
              <w:bottom w:val="single" w:sz="4" w:space="0" w:color="auto"/>
              <w:right w:val="single" w:sz="4" w:space="0" w:color="auto"/>
            </w:tcBorders>
            <w:vAlign w:val="center"/>
          </w:tcPr>
          <w:p w14:paraId="4BFF364A" w14:textId="77777777" w:rsidR="00A962B8" w:rsidRPr="00C25669" w:rsidRDefault="00A962B8" w:rsidP="00121214">
            <w:pPr>
              <w:pStyle w:val="TAC"/>
              <w:rPr>
                <w:ins w:id="204" w:author="zhangyufeng@caict.ac.cn" w:date="2025-07-16T14:54:00Z" w16du:dateUtc="2025-07-16T06:54:00Z"/>
              </w:rPr>
            </w:pPr>
            <w:ins w:id="205" w:author="zhangyufeng@caict.ac.cn" w:date="2025-07-16T14:54:00Z" w16du:dateUtc="2025-07-16T06:54:00Z">
              <w: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18D2971E" w14:textId="77777777" w:rsidR="00A962B8" w:rsidRPr="00C25669" w:rsidRDefault="00A962B8" w:rsidP="00121214">
            <w:pPr>
              <w:pStyle w:val="TAC"/>
              <w:rPr>
                <w:ins w:id="206" w:author="zhangyufeng@caict.ac.cn" w:date="2025-07-16T14:54:00Z" w16du:dateUtc="2025-07-16T06:54:00Z"/>
                <w:lang w:eastAsia="zh-CN"/>
              </w:rPr>
            </w:pPr>
            <w:ins w:id="207" w:author="zhangyufeng@caict.ac.cn" w:date="2025-07-16T14:54:00Z" w16du:dateUtc="2025-07-16T06:54:00Z">
              <w:r w:rsidRPr="005D4A78">
                <w:rPr>
                  <w:lang w:eastAsia="zh-CN"/>
                </w:rPr>
                <w:t xml:space="preserve">0 </w:t>
              </w:r>
              <w:r w:rsidRPr="005D4A78">
                <w:rPr>
                  <w:rFonts w:hint="eastAsia"/>
                  <w:lang w:eastAsia="zh-CN"/>
                </w:rPr>
                <w:t>to</w:t>
              </w:r>
              <w:r w:rsidRPr="005D4A78">
                <w:rPr>
                  <w:lang w:eastAsia="zh-CN"/>
                </w:rPr>
                <w:t xml:space="preserve"> 27</w:t>
              </w:r>
            </w:ins>
          </w:p>
        </w:tc>
      </w:tr>
      <w:tr w:rsidR="00A962B8" w:rsidRPr="00C25669" w14:paraId="319CA0F8" w14:textId="77777777" w:rsidTr="00121214">
        <w:trPr>
          <w:trHeight w:val="71"/>
          <w:jc w:val="center"/>
          <w:ins w:id="208" w:author="zhangyufeng@caict.ac.cn" w:date="2025-07-16T14:54:00Z"/>
        </w:trPr>
        <w:tc>
          <w:tcPr>
            <w:tcW w:w="1382" w:type="dxa"/>
            <w:vMerge/>
            <w:tcBorders>
              <w:left w:val="single" w:sz="4" w:space="0" w:color="auto"/>
              <w:right w:val="single" w:sz="4" w:space="0" w:color="auto"/>
            </w:tcBorders>
            <w:vAlign w:val="center"/>
          </w:tcPr>
          <w:p w14:paraId="1E5A84E2" w14:textId="77777777" w:rsidR="00A962B8" w:rsidRPr="00C25669" w:rsidRDefault="00A962B8" w:rsidP="00121214">
            <w:pPr>
              <w:pStyle w:val="TAL"/>
              <w:rPr>
                <w:ins w:id="20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11A8A3ED" w14:textId="77777777" w:rsidR="00A962B8" w:rsidRPr="00C25669" w:rsidRDefault="00A962B8" w:rsidP="00121214">
            <w:pPr>
              <w:pStyle w:val="TAL"/>
              <w:rPr>
                <w:ins w:id="210" w:author="zhangyufeng@caict.ac.cn" w:date="2025-07-16T14:54:00Z" w16du:dateUtc="2025-07-16T06:54:00Z"/>
              </w:rPr>
            </w:pPr>
            <w:ins w:id="211" w:author="zhangyufeng@caict.ac.cn" w:date="2025-07-16T14:54:00Z" w16du:dateUtc="2025-07-16T06:54:00Z">
              <w:r w:rsidRPr="00C25669">
                <w:t>CSI-RS</w:t>
              </w:r>
            </w:ins>
          </w:p>
          <w:p w14:paraId="0DA57C10" w14:textId="77777777" w:rsidR="00A962B8" w:rsidRPr="00C25669" w:rsidRDefault="00A962B8" w:rsidP="00121214">
            <w:pPr>
              <w:pStyle w:val="TAL"/>
              <w:rPr>
                <w:ins w:id="212" w:author="zhangyufeng@caict.ac.cn" w:date="2025-07-16T14:54:00Z" w16du:dateUtc="2025-07-16T06:54:00Z"/>
              </w:rPr>
            </w:pPr>
            <w:ins w:id="21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209537CC" w14:textId="77777777" w:rsidR="00A962B8" w:rsidRPr="00C25669" w:rsidRDefault="00A962B8" w:rsidP="00121214">
            <w:pPr>
              <w:pStyle w:val="TAC"/>
              <w:rPr>
                <w:ins w:id="214"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78A599D" w14:textId="77777777" w:rsidR="00A962B8" w:rsidRPr="00C25669" w:rsidRDefault="00A962B8" w:rsidP="00121214">
            <w:pPr>
              <w:pStyle w:val="TAC"/>
              <w:rPr>
                <w:ins w:id="215" w:author="zhangyufeng@caict.ac.cn" w:date="2025-07-16T14:54:00Z" w16du:dateUtc="2025-07-16T06:54:00Z"/>
                <w:lang w:eastAsia="zh-CN"/>
              </w:rPr>
            </w:pPr>
            <w:ins w:id="216" w:author="zhangyufeng@caict.ac.cn" w:date="2025-07-16T14:54:00Z" w16du:dateUtc="2025-07-16T06:54:00Z">
              <w:r w:rsidRPr="00C25669">
                <w:rPr>
                  <w:rFonts w:hint="eastAsia"/>
                  <w:lang w:eastAsia="zh-CN"/>
                </w:rPr>
                <w:t>Not configured</w:t>
              </w:r>
            </w:ins>
          </w:p>
        </w:tc>
      </w:tr>
      <w:tr w:rsidR="00A962B8" w:rsidRPr="00C25669" w14:paraId="77CDEA7B" w14:textId="77777777" w:rsidTr="00121214">
        <w:trPr>
          <w:trHeight w:val="71"/>
          <w:jc w:val="center"/>
          <w:ins w:id="217" w:author="zhangyufeng@caict.ac.cn" w:date="2025-07-16T14:54:00Z"/>
        </w:trPr>
        <w:tc>
          <w:tcPr>
            <w:tcW w:w="1382" w:type="dxa"/>
            <w:vMerge/>
            <w:tcBorders>
              <w:left w:val="single" w:sz="4" w:space="0" w:color="auto"/>
              <w:bottom w:val="single" w:sz="4" w:space="0" w:color="auto"/>
              <w:right w:val="single" w:sz="4" w:space="0" w:color="auto"/>
            </w:tcBorders>
            <w:vAlign w:val="center"/>
          </w:tcPr>
          <w:p w14:paraId="60D82821" w14:textId="77777777" w:rsidR="00A962B8" w:rsidRPr="00C25669" w:rsidRDefault="00A962B8" w:rsidP="00121214">
            <w:pPr>
              <w:pStyle w:val="TAL"/>
              <w:rPr>
                <w:ins w:id="218"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vAlign w:val="center"/>
          </w:tcPr>
          <w:p w14:paraId="5F885241" w14:textId="77777777" w:rsidR="00A962B8" w:rsidRPr="00C25669" w:rsidRDefault="00A962B8" w:rsidP="00121214">
            <w:pPr>
              <w:pStyle w:val="TAL"/>
              <w:rPr>
                <w:ins w:id="219" w:author="zhangyufeng@caict.ac.cn" w:date="2025-07-16T14:54:00Z" w16du:dateUtc="2025-07-16T06:54:00Z"/>
              </w:rPr>
            </w:pPr>
            <w:proofErr w:type="spellStart"/>
            <w:ins w:id="220" w:author="zhangyufeng@caict.ac.cn" w:date="2025-07-16T14:54:00Z" w16du:dateUtc="2025-07-16T06:54:00Z">
              <w:r w:rsidRPr="001F023B">
                <w:t>aperiodicTriggeringOffset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BC86068" w14:textId="77777777" w:rsidR="00A962B8" w:rsidRPr="00C25669" w:rsidRDefault="00A962B8" w:rsidP="00121214">
            <w:pPr>
              <w:pStyle w:val="TAC"/>
              <w:rPr>
                <w:ins w:id="22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12732A0" w14:textId="77777777" w:rsidR="00A962B8" w:rsidRPr="00C25669" w:rsidRDefault="00A962B8" w:rsidP="00121214">
            <w:pPr>
              <w:pStyle w:val="TAC"/>
              <w:rPr>
                <w:ins w:id="222" w:author="zhangyufeng@caict.ac.cn" w:date="2025-07-16T14:54:00Z" w16du:dateUtc="2025-07-16T06:54:00Z"/>
                <w:lang w:eastAsia="zh-CN"/>
              </w:rPr>
            </w:pPr>
            <w:ins w:id="223" w:author="zhangyufeng@caict.ac.cn" w:date="2025-07-16T14:54:00Z" w16du:dateUtc="2025-07-16T06:54:00Z">
              <w:r w:rsidRPr="00C25669">
                <w:rPr>
                  <w:lang w:eastAsia="zh-CN"/>
                </w:rPr>
                <w:t>0</w:t>
              </w:r>
            </w:ins>
          </w:p>
        </w:tc>
      </w:tr>
      <w:tr w:rsidR="00A962B8" w:rsidRPr="00C25669" w14:paraId="61302367" w14:textId="77777777" w:rsidTr="00121214">
        <w:trPr>
          <w:trHeight w:val="71"/>
          <w:jc w:val="center"/>
          <w:ins w:id="224" w:author="zhangyufeng@caict.ac.cn" w:date="2025-07-16T14:54:00Z"/>
        </w:trPr>
        <w:tc>
          <w:tcPr>
            <w:tcW w:w="1382" w:type="dxa"/>
            <w:vMerge w:val="restart"/>
            <w:tcBorders>
              <w:left w:val="single" w:sz="4" w:space="0" w:color="auto"/>
              <w:right w:val="single" w:sz="4" w:space="0" w:color="auto"/>
            </w:tcBorders>
            <w:vAlign w:val="center"/>
          </w:tcPr>
          <w:p w14:paraId="31A96007" w14:textId="77777777" w:rsidR="00A962B8" w:rsidRPr="00C25669" w:rsidRDefault="00A962B8" w:rsidP="00121214">
            <w:pPr>
              <w:pStyle w:val="TAL"/>
              <w:rPr>
                <w:ins w:id="225" w:author="zhangyufeng@caict.ac.cn" w:date="2025-07-16T14:54:00Z" w16du:dateUtc="2025-07-16T06:54:00Z"/>
              </w:rPr>
            </w:pPr>
            <w:ins w:id="226" w:author="zhangyufeng@caict.ac.cn" w:date="2025-07-16T14:54:00Z" w16du:dateUtc="2025-07-16T06:54:00Z">
              <w:r w:rsidRPr="00C25669">
                <w:t>CSI-IM configuration</w:t>
              </w:r>
            </w:ins>
          </w:p>
        </w:tc>
        <w:tc>
          <w:tcPr>
            <w:tcW w:w="2446" w:type="dxa"/>
            <w:tcBorders>
              <w:top w:val="single" w:sz="4" w:space="0" w:color="auto"/>
              <w:left w:val="single" w:sz="4" w:space="0" w:color="auto"/>
              <w:bottom w:val="single" w:sz="4" w:space="0" w:color="auto"/>
              <w:right w:val="single" w:sz="4" w:space="0" w:color="auto"/>
            </w:tcBorders>
          </w:tcPr>
          <w:p w14:paraId="49D5C362" w14:textId="77777777" w:rsidR="00A962B8" w:rsidRPr="00C25669" w:rsidRDefault="00A962B8" w:rsidP="00121214">
            <w:pPr>
              <w:pStyle w:val="TAL"/>
              <w:rPr>
                <w:ins w:id="227" w:author="zhangyufeng@caict.ac.cn" w:date="2025-07-16T14:54:00Z" w16du:dateUtc="2025-07-16T06:54:00Z"/>
              </w:rPr>
            </w:pPr>
            <w:ins w:id="228" w:author="zhangyufeng@caict.ac.cn" w:date="2025-07-16T14:54:00Z" w16du:dateUtc="2025-07-16T06:54:00Z">
              <w:r w:rsidRPr="00C25669">
                <w:rPr>
                  <w:rFonts w:hint="eastAsia"/>
                  <w:lang w:eastAsia="zh-CN"/>
                </w:rPr>
                <w:t>CSI-IM resource Type</w:t>
              </w:r>
            </w:ins>
          </w:p>
        </w:tc>
        <w:tc>
          <w:tcPr>
            <w:tcW w:w="774" w:type="dxa"/>
            <w:tcBorders>
              <w:top w:val="single" w:sz="4" w:space="0" w:color="auto"/>
              <w:left w:val="single" w:sz="4" w:space="0" w:color="auto"/>
              <w:bottom w:val="single" w:sz="4" w:space="0" w:color="auto"/>
              <w:right w:val="single" w:sz="4" w:space="0" w:color="auto"/>
            </w:tcBorders>
            <w:vAlign w:val="center"/>
          </w:tcPr>
          <w:p w14:paraId="28B57473" w14:textId="77777777" w:rsidR="00A962B8" w:rsidRPr="00C25669" w:rsidRDefault="00A962B8" w:rsidP="00121214">
            <w:pPr>
              <w:pStyle w:val="TAC"/>
              <w:rPr>
                <w:ins w:id="22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4411E31" w14:textId="77777777" w:rsidR="00A962B8" w:rsidRPr="00C25669" w:rsidRDefault="00A962B8" w:rsidP="00121214">
            <w:pPr>
              <w:pStyle w:val="TAC"/>
              <w:rPr>
                <w:ins w:id="230" w:author="zhangyufeng@caict.ac.cn" w:date="2025-07-16T14:54:00Z" w16du:dateUtc="2025-07-16T06:54:00Z"/>
                <w:lang w:eastAsia="zh-CN"/>
              </w:rPr>
            </w:pPr>
            <w:ins w:id="231" w:author="zhangyufeng@caict.ac.cn" w:date="2025-07-16T14:54:00Z" w16du:dateUtc="2025-07-16T06:54:00Z">
              <w:r w:rsidRPr="00C25669">
                <w:rPr>
                  <w:rFonts w:hint="eastAsia"/>
                  <w:lang w:eastAsia="zh-CN"/>
                </w:rPr>
                <w:t>Aperiodic</w:t>
              </w:r>
            </w:ins>
          </w:p>
        </w:tc>
      </w:tr>
      <w:tr w:rsidR="00A962B8" w:rsidRPr="00C25669" w14:paraId="446D5025" w14:textId="77777777" w:rsidTr="00121214">
        <w:trPr>
          <w:trHeight w:val="221"/>
          <w:jc w:val="center"/>
          <w:ins w:id="232" w:author="zhangyufeng@caict.ac.cn" w:date="2025-07-16T14:54:00Z"/>
        </w:trPr>
        <w:tc>
          <w:tcPr>
            <w:tcW w:w="1382" w:type="dxa"/>
            <w:vMerge/>
            <w:tcBorders>
              <w:left w:val="single" w:sz="4" w:space="0" w:color="auto"/>
              <w:right w:val="single" w:sz="4" w:space="0" w:color="auto"/>
            </w:tcBorders>
            <w:vAlign w:val="center"/>
            <w:hideMark/>
          </w:tcPr>
          <w:p w14:paraId="0ECB0BF3" w14:textId="77777777" w:rsidR="00A962B8" w:rsidRPr="00C25669" w:rsidRDefault="00A962B8" w:rsidP="00121214">
            <w:pPr>
              <w:pStyle w:val="TAL"/>
              <w:rPr>
                <w:ins w:id="23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E96217A" w14:textId="77777777" w:rsidR="00A962B8" w:rsidRPr="00C25669" w:rsidRDefault="00A962B8" w:rsidP="00121214">
            <w:pPr>
              <w:pStyle w:val="TAL"/>
              <w:rPr>
                <w:ins w:id="234" w:author="zhangyufeng@caict.ac.cn" w:date="2025-07-16T14:54:00Z" w16du:dateUtc="2025-07-16T06:54:00Z"/>
              </w:rPr>
            </w:pPr>
            <w:ins w:id="235" w:author="zhangyufeng@caict.ac.cn" w:date="2025-07-16T14:54:00Z" w16du:dateUtc="2025-07-16T06:54:00Z">
              <w:r w:rsidRPr="00C25669">
                <w:t>CSI-IM RE pattern</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008F01A4" w14:textId="77777777" w:rsidR="00A962B8" w:rsidRPr="00C25669" w:rsidRDefault="00A962B8" w:rsidP="00121214">
            <w:pPr>
              <w:pStyle w:val="TAC"/>
              <w:rPr>
                <w:ins w:id="23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93EAC86" w14:textId="77777777" w:rsidR="00A962B8" w:rsidRPr="00C25669" w:rsidRDefault="00A962B8" w:rsidP="00121214">
            <w:pPr>
              <w:pStyle w:val="TAC"/>
              <w:rPr>
                <w:ins w:id="237" w:author="zhangyufeng@caict.ac.cn" w:date="2025-07-16T14:54:00Z" w16du:dateUtc="2025-07-16T06:54:00Z"/>
                <w:lang w:eastAsia="zh-CN"/>
              </w:rPr>
            </w:pPr>
            <w:ins w:id="238" w:author="zhangyufeng@caict.ac.cn" w:date="2025-07-16T14:54:00Z" w16du:dateUtc="2025-07-16T06:54:00Z">
              <w:r w:rsidRPr="00C25669">
                <w:rPr>
                  <w:rFonts w:hint="eastAsia"/>
                  <w:lang w:eastAsia="zh-CN"/>
                </w:rPr>
                <w:t>Patte</w:t>
              </w:r>
              <w:r w:rsidRPr="005527F0">
                <w:rPr>
                  <w:rFonts w:hint="eastAsia"/>
                  <w:lang w:eastAsia="ja-JP"/>
                </w:rPr>
                <w:t>r</w:t>
              </w:r>
              <w:r w:rsidRPr="00C25669">
                <w:rPr>
                  <w:rFonts w:hint="eastAsia"/>
                  <w:lang w:eastAsia="zh-CN"/>
                </w:rPr>
                <w:t>n 0</w:t>
              </w:r>
            </w:ins>
          </w:p>
        </w:tc>
      </w:tr>
      <w:tr w:rsidR="00A962B8" w:rsidRPr="00C25669" w14:paraId="3D9FFB65" w14:textId="77777777" w:rsidTr="00121214">
        <w:trPr>
          <w:trHeight w:val="413"/>
          <w:jc w:val="center"/>
          <w:ins w:id="239" w:author="zhangyufeng@caict.ac.cn" w:date="2025-07-16T14:54:00Z"/>
        </w:trPr>
        <w:tc>
          <w:tcPr>
            <w:tcW w:w="1382" w:type="dxa"/>
            <w:vMerge/>
            <w:tcBorders>
              <w:left w:val="single" w:sz="4" w:space="0" w:color="auto"/>
              <w:right w:val="single" w:sz="4" w:space="0" w:color="auto"/>
            </w:tcBorders>
            <w:vAlign w:val="center"/>
            <w:hideMark/>
          </w:tcPr>
          <w:p w14:paraId="30A87B04" w14:textId="77777777" w:rsidR="00A962B8" w:rsidRPr="00C25669" w:rsidRDefault="00A962B8" w:rsidP="00121214">
            <w:pPr>
              <w:pStyle w:val="TAL"/>
              <w:rPr>
                <w:ins w:id="240"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A8402E6" w14:textId="77777777" w:rsidR="00A962B8" w:rsidRPr="00C25669" w:rsidRDefault="00A962B8" w:rsidP="00121214">
            <w:pPr>
              <w:pStyle w:val="TAL"/>
              <w:rPr>
                <w:ins w:id="241" w:author="zhangyufeng@caict.ac.cn" w:date="2025-07-16T14:54:00Z" w16du:dateUtc="2025-07-16T06:54:00Z"/>
              </w:rPr>
            </w:pPr>
            <w:ins w:id="242" w:author="zhangyufeng@caict.ac.cn" w:date="2025-07-16T14:54:00Z" w16du:dateUtc="2025-07-16T06:54:00Z">
              <w:r w:rsidRPr="00C25669">
                <w:t>CSI-IM Resource Mapping</w:t>
              </w:r>
            </w:ins>
          </w:p>
          <w:p w14:paraId="456FFF1B" w14:textId="77777777" w:rsidR="00A962B8" w:rsidRPr="00C25669" w:rsidRDefault="00A962B8" w:rsidP="00121214">
            <w:pPr>
              <w:pStyle w:val="TAL"/>
              <w:rPr>
                <w:ins w:id="243" w:author="zhangyufeng@caict.ac.cn" w:date="2025-07-16T14:54:00Z" w16du:dateUtc="2025-07-16T06:54:00Z"/>
              </w:rPr>
            </w:pPr>
            <w:ins w:id="244" w:author="zhangyufeng@caict.ac.cn" w:date="2025-07-16T14:54:00Z" w16du:dateUtc="2025-07-16T06:54:00Z">
              <w:r w:rsidRPr="00C25669">
                <w:t>(</w:t>
              </w:r>
              <w:proofErr w:type="spellStart"/>
              <w:r w:rsidRPr="00C25669">
                <w:t>k</w:t>
              </w:r>
              <w:r w:rsidRPr="00C25669">
                <w:rPr>
                  <w:vertAlign w:val="subscript"/>
                </w:rPr>
                <w:t>CSI</w:t>
              </w:r>
              <w:proofErr w:type="spellEnd"/>
              <w:r w:rsidRPr="00C25669">
                <w:rPr>
                  <w:vertAlign w:val="subscript"/>
                </w:rPr>
                <w:t>-</w:t>
              </w:r>
              <w:proofErr w:type="spellStart"/>
              <w:proofErr w:type="gramStart"/>
              <w:r w:rsidRPr="00C25669">
                <w:rPr>
                  <w:vertAlign w:val="subscript"/>
                </w:rPr>
                <w:t>IM</w:t>
              </w:r>
              <w:r w:rsidRPr="00C25669">
                <w:t>,</w:t>
              </w:r>
              <w:r w:rsidRPr="00C25669">
                <w:rPr>
                  <w:rFonts w:hint="eastAsia"/>
                </w:rPr>
                <w:t>l</w:t>
              </w:r>
              <w:r w:rsidRPr="00C25669">
                <w:rPr>
                  <w:vertAlign w:val="subscript"/>
                </w:rPr>
                <w:t>CSI</w:t>
              </w:r>
              <w:proofErr w:type="spellEnd"/>
              <w:proofErr w:type="gramEnd"/>
              <w:r w:rsidRPr="00C25669">
                <w:rPr>
                  <w:vertAlign w:val="subscript"/>
                </w:rPr>
                <w:t>-IM</w:t>
              </w:r>
              <w:r w:rsidRPr="00C25669">
                <w:t>)</w:t>
              </w:r>
            </w:ins>
          </w:p>
        </w:tc>
        <w:tc>
          <w:tcPr>
            <w:tcW w:w="774" w:type="dxa"/>
            <w:tcBorders>
              <w:top w:val="single" w:sz="4" w:space="0" w:color="auto"/>
              <w:left w:val="single" w:sz="4" w:space="0" w:color="auto"/>
              <w:bottom w:val="single" w:sz="4" w:space="0" w:color="auto"/>
              <w:right w:val="single" w:sz="4" w:space="0" w:color="auto"/>
            </w:tcBorders>
            <w:vAlign w:val="center"/>
          </w:tcPr>
          <w:p w14:paraId="749A8892" w14:textId="77777777" w:rsidR="00A962B8" w:rsidRPr="00C25669" w:rsidRDefault="00A962B8" w:rsidP="00121214">
            <w:pPr>
              <w:pStyle w:val="TAC"/>
              <w:rPr>
                <w:ins w:id="24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7763A1B" w14:textId="77777777" w:rsidR="00A962B8" w:rsidRPr="00C25669" w:rsidRDefault="00A962B8" w:rsidP="00121214">
            <w:pPr>
              <w:pStyle w:val="TAC"/>
              <w:rPr>
                <w:ins w:id="246" w:author="zhangyufeng@caict.ac.cn" w:date="2025-07-16T14:54:00Z" w16du:dateUtc="2025-07-16T06:54:00Z"/>
                <w:lang w:eastAsia="zh-CN"/>
              </w:rPr>
            </w:pPr>
            <w:ins w:id="247" w:author="zhangyufeng@caict.ac.cn" w:date="2025-07-16T14:54:00Z" w16du:dateUtc="2025-07-16T06:54:00Z">
              <w:r w:rsidRPr="00C25669">
                <w:rPr>
                  <w:rFonts w:hint="eastAsia"/>
                  <w:lang w:eastAsia="zh-CN"/>
                </w:rPr>
                <w:t>(4,9)</w:t>
              </w:r>
            </w:ins>
          </w:p>
        </w:tc>
      </w:tr>
      <w:tr w:rsidR="00A962B8" w:rsidRPr="00C25669" w14:paraId="24F49F2E" w14:textId="77777777" w:rsidTr="00121214">
        <w:trPr>
          <w:trHeight w:val="71"/>
          <w:jc w:val="center"/>
          <w:ins w:id="248" w:author="zhangyufeng@caict.ac.cn" w:date="2025-07-16T14:54:00Z"/>
        </w:trPr>
        <w:tc>
          <w:tcPr>
            <w:tcW w:w="1382" w:type="dxa"/>
            <w:vMerge/>
            <w:tcBorders>
              <w:left w:val="single" w:sz="4" w:space="0" w:color="auto"/>
              <w:bottom w:val="single" w:sz="4" w:space="0" w:color="auto"/>
              <w:right w:val="single" w:sz="4" w:space="0" w:color="auto"/>
            </w:tcBorders>
            <w:vAlign w:val="center"/>
            <w:hideMark/>
          </w:tcPr>
          <w:p w14:paraId="3D7C2683" w14:textId="77777777" w:rsidR="00A962B8" w:rsidRPr="00C25669" w:rsidRDefault="00A962B8" w:rsidP="00121214">
            <w:pPr>
              <w:pStyle w:val="TAL"/>
              <w:rPr>
                <w:ins w:id="24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5EDE3ABE" w14:textId="77777777" w:rsidR="00A962B8" w:rsidRPr="00C25669" w:rsidRDefault="00A962B8" w:rsidP="00121214">
            <w:pPr>
              <w:pStyle w:val="TAL"/>
              <w:rPr>
                <w:ins w:id="250" w:author="zhangyufeng@caict.ac.cn" w:date="2025-07-16T14:54:00Z" w16du:dateUtc="2025-07-16T06:54:00Z"/>
              </w:rPr>
            </w:pPr>
            <w:ins w:id="251" w:author="zhangyufeng@caict.ac.cn" w:date="2025-07-16T14:54:00Z" w16du:dateUtc="2025-07-16T06:54:00Z">
              <w:r w:rsidRPr="00C25669">
                <w:t xml:space="preserve">CSI-IM </w:t>
              </w:r>
              <w:proofErr w:type="spellStart"/>
              <w:r w:rsidRPr="00C25669">
                <w:t>timeConfig</w:t>
              </w:r>
              <w:proofErr w:type="spellEnd"/>
            </w:ins>
          </w:p>
          <w:p w14:paraId="0E806BFC" w14:textId="77777777" w:rsidR="00A962B8" w:rsidRPr="00C25669" w:rsidRDefault="00A962B8" w:rsidP="00121214">
            <w:pPr>
              <w:pStyle w:val="TAL"/>
              <w:rPr>
                <w:ins w:id="252" w:author="zhangyufeng@caict.ac.cn" w:date="2025-07-16T14:54:00Z" w16du:dateUtc="2025-07-16T06:54:00Z"/>
              </w:rPr>
            </w:pPr>
            <w:ins w:id="253" w:author="zhangyufeng@caict.ac.cn" w:date="2025-07-16T14:54:00Z" w16du:dateUtc="2025-07-16T06:54:00Z">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6FBB57AB" w14:textId="77777777" w:rsidR="00A962B8" w:rsidRPr="00C25669" w:rsidRDefault="00A962B8" w:rsidP="00121214">
            <w:pPr>
              <w:pStyle w:val="TAC"/>
              <w:rPr>
                <w:ins w:id="254" w:author="zhangyufeng@caict.ac.cn" w:date="2025-07-16T14:54:00Z" w16du:dateUtc="2025-07-16T06:54:00Z"/>
                <w:lang w:eastAsia="zh-CN"/>
              </w:rPr>
            </w:pPr>
            <w:ins w:id="255"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011F3303" w14:textId="77777777" w:rsidR="00A962B8" w:rsidRPr="00C25669" w:rsidRDefault="00A962B8" w:rsidP="00121214">
            <w:pPr>
              <w:pStyle w:val="TAC"/>
              <w:rPr>
                <w:ins w:id="256" w:author="zhangyufeng@caict.ac.cn" w:date="2025-07-16T14:54:00Z" w16du:dateUtc="2025-07-16T06:54:00Z"/>
                <w:lang w:eastAsia="zh-CN"/>
              </w:rPr>
            </w:pPr>
            <w:ins w:id="257" w:author="zhangyufeng@caict.ac.cn" w:date="2025-07-16T14:54:00Z" w16du:dateUtc="2025-07-16T06:54:00Z">
              <w:r w:rsidRPr="00C25669">
                <w:rPr>
                  <w:rFonts w:hint="eastAsia"/>
                  <w:lang w:eastAsia="zh-CN"/>
                </w:rPr>
                <w:t>Not configured</w:t>
              </w:r>
            </w:ins>
          </w:p>
        </w:tc>
      </w:tr>
      <w:tr w:rsidR="00A962B8" w:rsidRPr="00C25669" w14:paraId="7723C061" w14:textId="77777777" w:rsidTr="00121214">
        <w:trPr>
          <w:trHeight w:val="71"/>
          <w:jc w:val="center"/>
          <w:ins w:id="25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78B7E2E" w14:textId="77777777" w:rsidR="00A962B8" w:rsidRPr="00C25669" w:rsidRDefault="00A962B8" w:rsidP="00121214">
            <w:pPr>
              <w:pStyle w:val="TAL"/>
              <w:rPr>
                <w:ins w:id="259" w:author="zhangyufeng@caict.ac.cn" w:date="2025-07-16T14:54:00Z" w16du:dateUtc="2025-07-16T06:54:00Z"/>
              </w:rPr>
            </w:pPr>
            <w:proofErr w:type="spellStart"/>
            <w:ins w:id="260" w:author="zhangyufeng@caict.ac.cn" w:date="2025-07-16T14:54:00Z" w16du:dateUtc="2025-07-16T06:54:00Z">
              <w:r w:rsidRPr="00C25669">
                <w:t>ReportConfigType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D748138" w14:textId="77777777" w:rsidR="00A962B8" w:rsidRPr="00C25669" w:rsidRDefault="00A962B8" w:rsidP="00121214">
            <w:pPr>
              <w:pStyle w:val="TAC"/>
              <w:rPr>
                <w:ins w:id="26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98DFCB1" w14:textId="77777777" w:rsidR="00A962B8" w:rsidRPr="00C25669" w:rsidRDefault="00A962B8" w:rsidP="00121214">
            <w:pPr>
              <w:pStyle w:val="TAC"/>
              <w:rPr>
                <w:ins w:id="262" w:author="zhangyufeng@caict.ac.cn" w:date="2025-07-16T14:54:00Z" w16du:dateUtc="2025-07-16T06:54:00Z"/>
                <w:lang w:eastAsia="zh-CN"/>
              </w:rPr>
            </w:pPr>
            <w:ins w:id="263" w:author="zhangyufeng@caict.ac.cn" w:date="2025-07-16T14:54:00Z" w16du:dateUtc="2025-07-16T06:54:00Z">
              <w:r w:rsidRPr="00C25669">
                <w:rPr>
                  <w:rFonts w:hint="eastAsia"/>
                  <w:lang w:eastAsia="zh-CN"/>
                </w:rPr>
                <w:t>Aperiodic</w:t>
              </w:r>
            </w:ins>
          </w:p>
        </w:tc>
      </w:tr>
      <w:tr w:rsidR="00A962B8" w:rsidRPr="00C25669" w14:paraId="0CCC1861" w14:textId="77777777" w:rsidTr="00121214">
        <w:trPr>
          <w:trHeight w:val="71"/>
          <w:jc w:val="center"/>
          <w:ins w:id="26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983E47" w14:textId="77777777" w:rsidR="00A962B8" w:rsidRPr="00C25669" w:rsidRDefault="00A962B8" w:rsidP="00121214">
            <w:pPr>
              <w:pStyle w:val="TAL"/>
              <w:rPr>
                <w:ins w:id="265" w:author="zhangyufeng@caict.ac.cn" w:date="2025-07-16T14:54:00Z" w16du:dateUtc="2025-07-16T06:54:00Z"/>
              </w:rPr>
            </w:pPr>
            <w:ins w:id="266" w:author="zhangyufeng@caict.ac.cn" w:date="2025-07-16T14:54:00Z" w16du:dateUtc="2025-07-16T06:54:00Z">
              <w:r w:rsidRPr="00C25669">
                <w:t>CQI-table</w:t>
              </w:r>
            </w:ins>
          </w:p>
        </w:tc>
        <w:tc>
          <w:tcPr>
            <w:tcW w:w="774" w:type="dxa"/>
            <w:tcBorders>
              <w:top w:val="single" w:sz="4" w:space="0" w:color="auto"/>
              <w:left w:val="single" w:sz="4" w:space="0" w:color="auto"/>
              <w:bottom w:val="single" w:sz="4" w:space="0" w:color="auto"/>
              <w:right w:val="single" w:sz="4" w:space="0" w:color="auto"/>
            </w:tcBorders>
            <w:vAlign w:val="center"/>
          </w:tcPr>
          <w:p w14:paraId="3899F925" w14:textId="77777777" w:rsidR="00A962B8" w:rsidRPr="00C25669" w:rsidRDefault="00A962B8" w:rsidP="00121214">
            <w:pPr>
              <w:pStyle w:val="TAC"/>
              <w:rPr>
                <w:ins w:id="26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5F7C1A2" w14:textId="77777777" w:rsidR="00A962B8" w:rsidRPr="00C25669" w:rsidRDefault="00A962B8" w:rsidP="00121214">
            <w:pPr>
              <w:pStyle w:val="TAC"/>
              <w:rPr>
                <w:ins w:id="268" w:author="zhangyufeng@caict.ac.cn" w:date="2025-07-16T14:54:00Z" w16du:dateUtc="2025-07-16T06:54:00Z"/>
                <w:lang w:eastAsia="zh-CN"/>
              </w:rPr>
            </w:pPr>
            <w:ins w:id="269" w:author="zhangyufeng@caict.ac.cn" w:date="2025-07-16T14:54:00Z" w16du:dateUtc="2025-07-16T06:54:00Z">
              <w:r w:rsidRPr="00C25669">
                <w:rPr>
                  <w:rFonts w:hint="eastAsia"/>
                  <w:lang w:eastAsia="zh-CN"/>
                </w:rPr>
                <w:t>Table 1</w:t>
              </w:r>
            </w:ins>
          </w:p>
        </w:tc>
      </w:tr>
      <w:tr w:rsidR="00A962B8" w:rsidRPr="00C25669" w14:paraId="01A1ED72" w14:textId="77777777" w:rsidTr="00121214">
        <w:trPr>
          <w:trHeight w:val="71"/>
          <w:jc w:val="center"/>
          <w:ins w:id="27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D00161" w14:textId="77777777" w:rsidR="00A962B8" w:rsidRPr="00C25669" w:rsidRDefault="00A962B8" w:rsidP="00121214">
            <w:pPr>
              <w:pStyle w:val="TAL"/>
              <w:rPr>
                <w:ins w:id="271" w:author="zhangyufeng@caict.ac.cn" w:date="2025-07-16T14:54:00Z" w16du:dateUtc="2025-07-16T06:54:00Z"/>
              </w:rPr>
            </w:pPr>
            <w:proofErr w:type="spellStart"/>
            <w:ins w:id="272" w:author="zhangyufeng@caict.ac.cn" w:date="2025-07-16T14:54:00Z" w16du:dateUtc="2025-07-16T06:54:00Z">
              <w:r w:rsidRPr="00C25669">
                <w:t>reportQuantity</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2D1AC4C" w14:textId="77777777" w:rsidR="00A962B8" w:rsidRPr="00C25669" w:rsidRDefault="00A962B8" w:rsidP="00121214">
            <w:pPr>
              <w:pStyle w:val="TAC"/>
              <w:rPr>
                <w:ins w:id="273"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60CBB314" w14:textId="77777777" w:rsidR="00A962B8" w:rsidRPr="00C25669" w:rsidRDefault="00A962B8" w:rsidP="00121214">
            <w:pPr>
              <w:pStyle w:val="TAC"/>
              <w:rPr>
                <w:ins w:id="274" w:author="zhangyufeng@caict.ac.cn" w:date="2025-07-16T14:54:00Z" w16du:dateUtc="2025-07-16T06:54:00Z"/>
              </w:rPr>
            </w:pPr>
            <w:ins w:id="275" w:author="zhangyufeng@caict.ac.cn" w:date="2025-07-16T14:54:00Z" w16du:dateUtc="2025-07-16T06:54:00Z">
              <w:r w:rsidRPr="00C25669">
                <w:rPr>
                  <w:lang w:eastAsia="zh-CN"/>
                </w:rPr>
                <w:t>cri-RI-PMI-CQI</w:t>
              </w:r>
            </w:ins>
          </w:p>
        </w:tc>
      </w:tr>
      <w:tr w:rsidR="00A962B8" w:rsidRPr="00C25669" w14:paraId="4D14ADA2" w14:textId="77777777" w:rsidTr="00121214">
        <w:trPr>
          <w:trHeight w:val="71"/>
          <w:jc w:val="center"/>
          <w:ins w:id="27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C1EE676" w14:textId="77777777" w:rsidR="00A962B8" w:rsidRPr="00C25669" w:rsidRDefault="00A962B8" w:rsidP="00121214">
            <w:pPr>
              <w:pStyle w:val="TAL"/>
              <w:rPr>
                <w:ins w:id="277" w:author="zhangyufeng@caict.ac.cn" w:date="2025-07-16T14:54:00Z" w16du:dateUtc="2025-07-16T06:54:00Z"/>
              </w:rPr>
            </w:pPr>
            <w:proofErr w:type="spellStart"/>
            <w:ins w:id="278" w:author="zhangyufeng@caict.ac.cn" w:date="2025-07-16T14:54:00Z" w16du:dateUtc="2025-07-16T06:54:00Z">
              <w:r w:rsidRPr="00C25669">
                <w:t>timeRestrictionFor</w:t>
              </w:r>
              <w:r w:rsidRPr="00C25669">
                <w:rPr>
                  <w:rFonts w:hint="eastAsia"/>
                  <w:lang w:eastAsia="zh-CN"/>
                </w:rPr>
                <w:t>Channel</w:t>
              </w:r>
              <w:r w:rsidRPr="00C25669">
                <w:t>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87C119E" w14:textId="77777777" w:rsidR="00A962B8" w:rsidRPr="00C25669" w:rsidRDefault="00A962B8" w:rsidP="00121214">
            <w:pPr>
              <w:pStyle w:val="TAC"/>
              <w:rPr>
                <w:ins w:id="2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ABC83B0" w14:textId="77777777" w:rsidR="00A962B8" w:rsidRPr="00C25669" w:rsidRDefault="00A962B8" w:rsidP="00121214">
            <w:pPr>
              <w:pStyle w:val="TAC"/>
              <w:rPr>
                <w:ins w:id="280" w:author="zhangyufeng@caict.ac.cn" w:date="2025-07-16T14:54:00Z" w16du:dateUtc="2025-07-16T06:54:00Z"/>
                <w:lang w:eastAsia="zh-CN"/>
              </w:rPr>
            </w:pPr>
            <w:ins w:id="281" w:author="zhangyufeng@caict.ac.cn" w:date="2025-07-16T14:54:00Z" w16du:dateUtc="2025-07-16T06:54:00Z">
              <w:r w:rsidRPr="00C25669">
                <w:rPr>
                  <w:rFonts w:hint="eastAsia"/>
                  <w:lang w:eastAsia="zh-CN"/>
                </w:rPr>
                <w:t>Not configured</w:t>
              </w:r>
            </w:ins>
          </w:p>
        </w:tc>
      </w:tr>
      <w:tr w:rsidR="00A962B8" w:rsidRPr="00C25669" w14:paraId="6E08421A" w14:textId="77777777" w:rsidTr="00121214">
        <w:trPr>
          <w:trHeight w:val="71"/>
          <w:jc w:val="center"/>
          <w:ins w:id="28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D56109F" w14:textId="77777777" w:rsidR="00A962B8" w:rsidRPr="00C25669" w:rsidRDefault="00A962B8" w:rsidP="00121214">
            <w:pPr>
              <w:pStyle w:val="TAL"/>
              <w:rPr>
                <w:ins w:id="283" w:author="zhangyufeng@caict.ac.cn" w:date="2025-07-16T14:54:00Z" w16du:dateUtc="2025-07-16T06:54:00Z"/>
              </w:rPr>
            </w:pPr>
            <w:proofErr w:type="spellStart"/>
            <w:ins w:id="284" w:author="zhangyufeng@caict.ac.cn" w:date="2025-07-16T14:54:00Z" w16du:dateUtc="2025-07-16T06:54:00Z">
              <w:r w:rsidRPr="00C25669">
                <w:t>timeRestrictionForInterferenceMeasurements</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9C86566" w14:textId="77777777" w:rsidR="00A962B8" w:rsidRPr="00C25669" w:rsidRDefault="00A962B8" w:rsidP="00121214">
            <w:pPr>
              <w:pStyle w:val="TAC"/>
              <w:rPr>
                <w:ins w:id="28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7E6D863" w14:textId="77777777" w:rsidR="00A962B8" w:rsidRPr="00C25669" w:rsidRDefault="00A962B8" w:rsidP="00121214">
            <w:pPr>
              <w:pStyle w:val="TAC"/>
              <w:rPr>
                <w:ins w:id="286" w:author="zhangyufeng@caict.ac.cn" w:date="2025-07-16T14:54:00Z" w16du:dateUtc="2025-07-16T06:54:00Z"/>
                <w:lang w:eastAsia="zh-CN"/>
              </w:rPr>
            </w:pPr>
            <w:ins w:id="287" w:author="zhangyufeng@caict.ac.cn" w:date="2025-07-16T14:54:00Z" w16du:dateUtc="2025-07-16T06:54:00Z">
              <w:r w:rsidRPr="00C25669">
                <w:rPr>
                  <w:rFonts w:hint="eastAsia"/>
                  <w:lang w:eastAsia="zh-CN"/>
                </w:rPr>
                <w:t>Not configured</w:t>
              </w:r>
            </w:ins>
          </w:p>
        </w:tc>
      </w:tr>
      <w:tr w:rsidR="00A962B8" w:rsidRPr="00C25669" w14:paraId="792704B0" w14:textId="77777777" w:rsidTr="00121214">
        <w:trPr>
          <w:trHeight w:val="71"/>
          <w:jc w:val="center"/>
          <w:ins w:id="28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DDCCE44" w14:textId="77777777" w:rsidR="00A962B8" w:rsidRPr="00C25669" w:rsidRDefault="00A962B8" w:rsidP="00121214">
            <w:pPr>
              <w:pStyle w:val="TAL"/>
              <w:rPr>
                <w:ins w:id="289" w:author="zhangyufeng@caict.ac.cn" w:date="2025-07-16T14:54:00Z" w16du:dateUtc="2025-07-16T06:54:00Z"/>
              </w:rPr>
            </w:pPr>
            <w:proofErr w:type="spellStart"/>
            <w:ins w:id="290" w:author="zhangyufeng@caict.ac.cn" w:date="2025-07-16T14:54:00Z" w16du:dateUtc="2025-07-16T06:54:00Z">
              <w:r w:rsidRPr="00C25669">
                <w:t>cqi-FormatIndicator</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2AE1D30F" w14:textId="77777777" w:rsidR="00A962B8" w:rsidRPr="00C25669" w:rsidRDefault="00A962B8" w:rsidP="00121214">
            <w:pPr>
              <w:pStyle w:val="TAC"/>
              <w:rPr>
                <w:ins w:id="29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346A9D73" w14:textId="77777777" w:rsidR="00A962B8" w:rsidRPr="00C25669" w:rsidRDefault="00A962B8" w:rsidP="00121214">
            <w:pPr>
              <w:pStyle w:val="TAC"/>
              <w:rPr>
                <w:ins w:id="292" w:author="zhangyufeng@caict.ac.cn" w:date="2025-07-16T14:54:00Z" w16du:dateUtc="2025-07-16T06:54:00Z"/>
                <w:lang w:eastAsia="zh-CN"/>
              </w:rPr>
            </w:pPr>
            <w:ins w:id="293" w:author="zhangyufeng@caict.ac.cn" w:date="2025-07-16T14:54:00Z" w16du:dateUtc="2025-07-16T06:54:00Z">
              <w:r w:rsidRPr="00C25669">
                <w:rPr>
                  <w:rFonts w:hint="eastAsia"/>
                  <w:lang w:eastAsia="zh-CN"/>
                </w:rPr>
                <w:t>Wideband</w:t>
              </w:r>
            </w:ins>
          </w:p>
        </w:tc>
      </w:tr>
      <w:tr w:rsidR="00A962B8" w:rsidRPr="00C25669" w14:paraId="43F2CA05" w14:textId="77777777" w:rsidTr="00121214">
        <w:trPr>
          <w:trHeight w:val="71"/>
          <w:jc w:val="center"/>
          <w:ins w:id="294"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8EBD1D1" w14:textId="77777777" w:rsidR="00A962B8" w:rsidRPr="00C25669" w:rsidRDefault="00A962B8" w:rsidP="00121214">
            <w:pPr>
              <w:pStyle w:val="TAL"/>
              <w:rPr>
                <w:ins w:id="295" w:author="zhangyufeng@caict.ac.cn" w:date="2025-07-16T14:54:00Z" w16du:dateUtc="2025-07-16T06:54:00Z"/>
              </w:rPr>
            </w:pPr>
            <w:proofErr w:type="spellStart"/>
            <w:ins w:id="296" w:author="zhangyufeng@caict.ac.cn" w:date="2025-07-16T14:54:00Z" w16du:dateUtc="2025-07-16T06:54:00Z">
              <w:r w:rsidRPr="00C25669">
                <w:t>pmi-FormatIndicator</w:t>
              </w:r>
              <w:proofErr w:type="spellEnd"/>
              <w:r w:rsidRPr="00C25669">
                <w:rPr>
                  <w:i/>
                </w:rPr>
                <w:t xml:space="preserve">  </w:t>
              </w:r>
            </w:ins>
          </w:p>
        </w:tc>
        <w:tc>
          <w:tcPr>
            <w:tcW w:w="774" w:type="dxa"/>
            <w:tcBorders>
              <w:top w:val="single" w:sz="4" w:space="0" w:color="auto"/>
              <w:left w:val="single" w:sz="4" w:space="0" w:color="auto"/>
              <w:bottom w:val="single" w:sz="4" w:space="0" w:color="auto"/>
              <w:right w:val="single" w:sz="4" w:space="0" w:color="auto"/>
            </w:tcBorders>
            <w:vAlign w:val="center"/>
          </w:tcPr>
          <w:p w14:paraId="39DD1EC3" w14:textId="77777777" w:rsidR="00A962B8" w:rsidRPr="00C25669" w:rsidRDefault="00A962B8" w:rsidP="00121214">
            <w:pPr>
              <w:pStyle w:val="TAC"/>
              <w:rPr>
                <w:ins w:id="297"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2F1DE87" w14:textId="77777777" w:rsidR="00A962B8" w:rsidRPr="00C25669" w:rsidRDefault="00A962B8" w:rsidP="00121214">
            <w:pPr>
              <w:pStyle w:val="TAC"/>
              <w:rPr>
                <w:ins w:id="298" w:author="zhangyufeng@caict.ac.cn" w:date="2025-07-16T14:54:00Z" w16du:dateUtc="2025-07-16T06:54:00Z"/>
                <w:lang w:eastAsia="zh-CN"/>
              </w:rPr>
            </w:pPr>
            <w:ins w:id="299" w:author="zhangyufeng@caict.ac.cn" w:date="2025-07-16T14:54:00Z" w16du:dateUtc="2025-07-16T06:54:00Z">
              <w:r w:rsidRPr="00C25669">
                <w:rPr>
                  <w:rFonts w:hint="eastAsia"/>
                  <w:lang w:eastAsia="zh-CN"/>
                </w:rPr>
                <w:t>Wideband</w:t>
              </w:r>
            </w:ins>
          </w:p>
        </w:tc>
      </w:tr>
      <w:tr w:rsidR="00A962B8" w:rsidRPr="00C25669" w14:paraId="7E260FF1" w14:textId="77777777" w:rsidTr="00121214">
        <w:trPr>
          <w:trHeight w:val="71"/>
          <w:jc w:val="center"/>
          <w:ins w:id="30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3CE7B9" w14:textId="77777777" w:rsidR="00A962B8" w:rsidRPr="00562E1B" w:rsidRDefault="00A962B8" w:rsidP="00121214">
            <w:pPr>
              <w:pStyle w:val="TAL"/>
              <w:rPr>
                <w:ins w:id="301" w:author="zhangyufeng@caict.ac.cn" w:date="2025-07-16T14:54:00Z" w16du:dateUtc="2025-07-16T06:54:00Z"/>
                <w:rFonts w:cs="Arial"/>
                <w:szCs w:val="18"/>
              </w:rPr>
            </w:pPr>
            <w:ins w:id="302" w:author="zhangyufeng@caict.ac.cn" w:date="2025-07-16T14:54:00Z" w16du:dateUtc="2025-07-16T06:54:00Z">
              <w:r w:rsidRPr="00562E1B">
                <w:rPr>
                  <w:rFonts w:cs="Arial"/>
                  <w:szCs w:val="18"/>
                </w:rPr>
                <w:t>Sub-band Size</w:t>
              </w:r>
            </w:ins>
          </w:p>
        </w:tc>
        <w:tc>
          <w:tcPr>
            <w:tcW w:w="774" w:type="dxa"/>
            <w:tcBorders>
              <w:top w:val="single" w:sz="4" w:space="0" w:color="auto"/>
              <w:left w:val="single" w:sz="4" w:space="0" w:color="auto"/>
              <w:bottom w:val="single" w:sz="4" w:space="0" w:color="auto"/>
              <w:right w:val="single" w:sz="4" w:space="0" w:color="auto"/>
            </w:tcBorders>
            <w:vAlign w:val="center"/>
          </w:tcPr>
          <w:p w14:paraId="3F92901B" w14:textId="77777777" w:rsidR="00A962B8" w:rsidRPr="00E10B1F" w:rsidRDefault="00A962B8" w:rsidP="00121214">
            <w:pPr>
              <w:pStyle w:val="TAC"/>
              <w:rPr>
                <w:ins w:id="303" w:author="zhangyufeng@caict.ac.cn" w:date="2025-07-16T14:54:00Z" w16du:dateUtc="2025-07-16T06:54:00Z"/>
                <w:rFonts w:cs="Arial"/>
                <w:szCs w:val="18"/>
              </w:rPr>
            </w:pPr>
            <w:ins w:id="304" w:author="zhangyufeng@caict.ac.cn" w:date="2025-07-16T14:54:00Z" w16du:dateUtc="2025-07-16T06:54:00Z">
              <w:r w:rsidRPr="00E10B1F">
                <w:rPr>
                  <w:rFonts w:cs="Arial"/>
                  <w:szCs w:val="18"/>
                </w:rPr>
                <w:t>RB</w:t>
              </w:r>
            </w:ins>
          </w:p>
        </w:tc>
        <w:tc>
          <w:tcPr>
            <w:tcW w:w="2359" w:type="dxa"/>
            <w:tcBorders>
              <w:top w:val="single" w:sz="4" w:space="0" w:color="auto"/>
              <w:left w:val="single" w:sz="4" w:space="0" w:color="auto"/>
              <w:bottom w:val="single" w:sz="4" w:space="0" w:color="auto"/>
              <w:right w:val="single" w:sz="4" w:space="0" w:color="auto"/>
            </w:tcBorders>
            <w:vAlign w:val="center"/>
          </w:tcPr>
          <w:p w14:paraId="74AF24DC" w14:textId="77777777" w:rsidR="00A962B8" w:rsidRPr="00562E1B" w:rsidRDefault="00A962B8" w:rsidP="00121214">
            <w:pPr>
              <w:pStyle w:val="TAC"/>
              <w:rPr>
                <w:ins w:id="305" w:author="zhangyufeng@caict.ac.cn" w:date="2025-07-16T14:54:00Z" w16du:dateUtc="2025-07-16T06:54:00Z"/>
                <w:rFonts w:cs="Arial"/>
                <w:szCs w:val="18"/>
                <w:lang w:eastAsia="zh-CN"/>
              </w:rPr>
            </w:pPr>
            <w:ins w:id="306" w:author="zhangyufeng@caict.ac.cn" w:date="2025-07-16T14:54:00Z" w16du:dateUtc="2025-07-16T06:54:00Z">
              <w:r w:rsidRPr="00562E1B">
                <w:rPr>
                  <w:rFonts w:cs="Arial"/>
                  <w:szCs w:val="18"/>
                </w:rPr>
                <w:t>8</w:t>
              </w:r>
            </w:ins>
          </w:p>
        </w:tc>
      </w:tr>
      <w:tr w:rsidR="00A962B8" w:rsidRPr="00C25669" w14:paraId="472F06F0" w14:textId="77777777" w:rsidTr="00121214">
        <w:trPr>
          <w:trHeight w:val="71"/>
          <w:jc w:val="center"/>
          <w:ins w:id="307"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53E92DB" w14:textId="77777777" w:rsidR="00A962B8" w:rsidRPr="00562E1B" w:rsidRDefault="00A962B8" w:rsidP="00121214">
            <w:pPr>
              <w:pStyle w:val="TAL"/>
              <w:rPr>
                <w:ins w:id="308" w:author="zhangyufeng@caict.ac.cn" w:date="2025-07-16T14:54:00Z" w16du:dateUtc="2025-07-16T06:54:00Z"/>
                <w:rFonts w:cs="Arial"/>
                <w:szCs w:val="18"/>
              </w:rPr>
            </w:pPr>
            <w:proofErr w:type="spellStart"/>
            <w:ins w:id="309" w:author="zhangyufeng@caict.ac.cn" w:date="2025-07-16T14:54:00Z" w16du:dateUtc="2025-07-16T06:54:00Z">
              <w:r w:rsidRPr="00562E1B">
                <w:rPr>
                  <w:rFonts w:cs="Arial"/>
                  <w:szCs w:val="18"/>
                </w:rPr>
                <w:t>csi-ReportingBand</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1C948A3E" w14:textId="77777777" w:rsidR="00A962B8" w:rsidRPr="00E10B1F" w:rsidRDefault="00A962B8" w:rsidP="00121214">
            <w:pPr>
              <w:pStyle w:val="TAC"/>
              <w:rPr>
                <w:ins w:id="310" w:author="zhangyufeng@caict.ac.cn" w:date="2025-07-16T14:54:00Z" w16du:dateUtc="2025-07-16T06:54:00Z"/>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09882639" w14:textId="77777777" w:rsidR="00A962B8" w:rsidRPr="00562E1B" w:rsidRDefault="00A962B8" w:rsidP="00121214">
            <w:pPr>
              <w:pStyle w:val="TAC"/>
              <w:rPr>
                <w:ins w:id="311" w:author="zhangyufeng@caict.ac.cn" w:date="2025-07-16T14:54:00Z" w16du:dateUtc="2025-07-16T06:54:00Z"/>
                <w:rFonts w:cs="Arial"/>
                <w:szCs w:val="18"/>
                <w:lang w:eastAsia="zh-CN"/>
              </w:rPr>
            </w:pPr>
            <w:ins w:id="312" w:author="zhangyufeng@caict.ac.cn" w:date="2025-07-16T14:54:00Z" w16du:dateUtc="2025-07-16T06:54:00Z">
              <w:r w:rsidRPr="00562E1B">
                <w:rPr>
                  <w:rFonts w:cs="Arial"/>
                  <w:szCs w:val="18"/>
                </w:rPr>
                <w:t>1111111</w:t>
              </w:r>
            </w:ins>
          </w:p>
        </w:tc>
      </w:tr>
      <w:tr w:rsidR="00A962B8" w:rsidRPr="00C25669" w14:paraId="610C261C" w14:textId="77777777" w:rsidTr="00121214">
        <w:trPr>
          <w:trHeight w:val="71"/>
          <w:jc w:val="center"/>
          <w:ins w:id="313"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22A01CC" w14:textId="77777777" w:rsidR="00A962B8" w:rsidRPr="00C25669" w:rsidRDefault="00A962B8" w:rsidP="00121214">
            <w:pPr>
              <w:pStyle w:val="TAL"/>
              <w:rPr>
                <w:ins w:id="314" w:author="zhangyufeng@caict.ac.cn" w:date="2025-07-16T14:54:00Z" w16du:dateUtc="2025-07-16T06:54:00Z"/>
              </w:rPr>
            </w:pPr>
            <w:ins w:id="315" w:author="zhangyufeng@caict.ac.cn" w:date="2025-07-16T14:54:00Z" w16du:dateUtc="2025-07-16T06:54:00Z">
              <w:r w:rsidRPr="00C25669">
                <w:t xml:space="preserve">CSI-Report </w:t>
              </w:r>
              <w:r>
                <w:rPr>
                  <w:rFonts w:hint="eastAsia"/>
                  <w:lang w:eastAsia="zh-CN"/>
                </w:rPr>
                <w:t>periodicity</w:t>
              </w:r>
              <w:r w:rsidRPr="00C25669">
                <w:t xml:space="preserve"> and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5093DC6E" w14:textId="77777777" w:rsidR="00A962B8" w:rsidRPr="00C25669" w:rsidRDefault="00A962B8" w:rsidP="00121214">
            <w:pPr>
              <w:pStyle w:val="TAC"/>
              <w:rPr>
                <w:ins w:id="316" w:author="zhangyufeng@caict.ac.cn" w:date="2025-07-16T14:54:00Z" w16du:dateUtc="2025-07-16T06:54:00Z"/>
                <w:lang w:eastAsia="zh-CN"/>
              </w:rPr>
            </w:pPr>
            <w:ins w:id="317" w:author="zhangyufeng@caict.ac.cn" w:date="2025-07-16T14:54:00Z" w16du:dateUtc="2025-07-16T06:54:00Z">
              <w:r w:rsidRPr="00C25669">
                <w:rPr>
                  <w:rFonts w:hint="eastAsia"/>
                  <w:lang w:eastAsia="zh-CN"/>
                </w:rPr>
                <w:t>slot</w:t>
              </w:r>
            </w:ins>
          </w:p>
        </w:tc>
        <w:tc>
          <w:tcPr>
            <w:tcW w:w="2359" w:type="dxa"/>
            <w:tcBorders>
              <w:top w:val="single" w:sz="4" w:space="0" w:color="auto"/>
              <w:left w:val="single" w:sz="4" w:space="0" w:color="auto"/>
              <w:bottom w:val="single" w:sz="4" w:space="0" w:color="auto"/>
              <w:right w:val="single" w:sz="4" w:space="0" w:color="auto"/>
            </w:tcBorders>
            <w:vAlign w:val="center"/>
          </w:tcPr>
          <w:p w14:paraId="537C4266" w14:textId="77777777" w:rsidR="00A962B8" w:rsidRPr="00C25669" w:rsidRDefault="00A962B8" w:rsidP="00121214">
            <w:pPr>
              <w:pStyle w:val="TAC"/>
              <w:rPr>
                <w:ins w:id="318" w:author="zhangyufeng@caict.ac.cn" w:date="2025-07-16T14:54:00Z" w16du:dateUtc="2025-07-16T06:54:00Z"/>
                <w:lang w:eastAsia="zh-CN"/>
              </w:rPr>
            </w:pPr>
            <w:ins w:id="319" w:author="zhangyufeng@caict.ac.cn" w:date="2025-07-16T14:54:00Z" w16du:dateUtc="2025-07-16T06:54:00Z">
              <w:r w:rsidRPr="00C25669">
                <w:rPr>
                  <w:rFonts w:hint="eastAsia"/>
                  <w:lang w:eastAsia="zh-CN"/>
                </w:rPr>
                <w:t>Not configured</w:t>
              </w:r>
            </w:ins>
          </w:p>
        </w:tc>
      </w:tr>
      <w:tr w:rsidR="00A962B8" w:rsidRPr="00C25669" w:rsidDel="001A40AC" w14:paraId="713F831D" w14:textId="77777777" w:rsidTr="00121214">
        <w:trPr>
          <w:trHeight w:val="71"/>
          <w:jc w:val="center"/>
          <w:ins w:id="320"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A1EDEF5" w14:textId="77777777" w:rsidR="00A962B8" w:rsidRPr="00C25669" w:rsidRDefault="00A962B8" w:rsidP="00121214">
            <w:pPr>
              <w:pStyle w:val="TAL"/>
              <w:rPr>
                <w:ins w:id="321" w:author="zhangyufeng@caict.ac.cn" w:date="2025-07-16T14:54:00Z" w16du:dateUtc="2025-07-16T06:54:00Z"/>
              </w:rPr>
            </w:pPr>
            <w:ins w:id="322" w:author="zhangyufeng@caict.ac.cn" w:date="2025-07-16T14:54:00Z" w16du:dateUtc="2025-07-16T06:54:00Z">
              <w:r w:rsidRPr="00C25669">
                <w:t>Aperiodic Report Slot Offset</w:t>
              </w:r>
            </w:ins>
          </w:p>
        </w:tc>
        <w:tc>
          <w:tcPr>
            <w:tcW w:w="774" w:type="dxa"/>
            <w:tcBorders>
              <w:top w:val="single" w:sz="4" w:space="0" w:color="auto"/>
              <w:left w:val="single" w:sz="4" w:space="0" w:color="auto"/>
              <w:bottom w:val="single" w:sz="4" w:space="0" w:color="auto"/>
              <w:right w:val="single" w:sz="4" w:space="0" w:color="auto"/>
            </w:tcBorders>
            <w:vAlign w:val="center"/>
          </w:tcPr>
          <w:p w14:paraId="7D5C2E39" w14:textId="77777777" w:rsidR="00A962B8" w:rsidRPr="00C25669" w:rsidRDefault="00A962B8" w:rsidP="00121214">
            <w:pPr>
              <w:pStyle w:val="TAC"/>
              <w:rPr>
                <w:ins w:id="323"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4663D03" w14:textId="77777777" w:rsidR="00A962B8" w:rsidRPr="00C25669" w:rsidDel="001A40AC" w:rsidRDefault="00A962B8" w:rsidP="00121214">
            <w:pPr>
              <w:pStyle w:val="TAC"/>
              <w:rPr>
                <w:ins w:id="324" w:author="zhangyufeng@caict.ac.cn" w:date="2025-07-16T14:54:00Z" w16du:dateUtc="2025-07-16T06:54:00Z"/>
                <w:lang w:eastAsia="zh-CN"/>
              </w:rPr>
            </w:pPr>
            <w:ins w:id="325" w:author="zhangyufeng@caict.ac.cn" w:date="2025-07-16T14:54:00Z" w16du:dateUtc="2025-07-16T06:54:00Z">
              <w:r>
                <w:rPr>
                  <w:lang w:eastAsia="zh-CN"/>
                </w:rPr>
                <w:t>3</w:t>
              </w:r>
            </w:ins>
          </w:p>
        </w:tc>
      </w:tr>
      <w:tr w:rsidR="00A962B8" w:rsidRPr="00C25669" w:rsidDel="001A40AC" w14:paraId="0D773CBB" w14:textId="77777777" w:rsidTr="00121214">
        <w:trPr>
          <w:trHeight w:val="71"/>
          <w:jc w:val="center"/>
          <w:ins w:id="32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95E65F" w14:textId="77777777" w:rsidR="00A962B8" w:rsidRPr="00C25669" w:rsidRDefault="00A962B8" w:rsidP="00121214">
            <w:pPr>
              <w:pStyle w:val="TAL"/>
              <w:rPr>
                <w:ins w:id="327" w:author="zhangyufeng@caict.ac.cn" w:date="2025-07-16T14:54:00Z" w16du:dateUtc="2025-07-16T06:54:00Z"/>
              </w:rPr>
            </w:pPr>
            <w:ins w:id="328" w:author="zhangyufeng@caict.ac.cn" w:date="2025-07-16T14:54:00Z" w16du:dateUtc="2025-07-16T06:54:00Z">
              <w:r w:rsidRPr="00C25669">
                <w:t>CSI request</w:t>
              </w:r>
            </w:ins>
          </w:p>
        </w:tc>
        <w:tc>
          <w:tcPr>
            <w:tcW w:w="774" w:type="dxa"/>
            <w:tcBorders>
              <w:top w:val="single" w:sz="4" w:space="0" w:color="auto"/>
              <w:left w:val="single" w:sz="4" w:space="0" w:color="auto"/>
              <w:bottom w:val="single" w:sz="4" w:space="0" w:color="auto"/>
              <w:right w:val="single" w:sz="4" w:space="0" w:color="auto"/>
            </w:tcBorders>
            <w:vAlign w:val="center"/>
          </w:tcPr>
          <w:p w14:paraId="0DB3A7A7" w14:textId="77777777" w:rsidR="00A962B8" w:rsidRPr="00C25669" w:rsidRDefault="00A962B8" w:rsidP="00121214">
            <w:pPr>
              <w:pStyle w:val="TAC"/>
              <w:rPr>
                <w:ins w:id="329"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0335CAD" w14:textId="77777777" w:rsidR="00A962B8" w:rsidRPr="00C25669" w:rsidDel="001A40AC" w:rsidRDefault="00A962B8" w:rsidP="00121214">
            <w:pPr>
              <w:pStyle w:val="TAC"/>
              <w:rPr>
                <w:ins w:id="330" w:author="zhangyufeng@caict.ac.cn" w:date="2025-07-16T14:54:00Z" w16du:dateUtc="2025-07-16T06:54:00Z"/>
                <w:lang w:eastAsia="zh-CN"/>
              </w:rPr>
            </w:pPr>
            <w:ins w:id="331" w:author="zhangyufeng@caict.ac.cn" w:date="2025-07-16T14:54:00Z" w16du:dateUtc="2025-07-16T06:54:00Z">
              <w:r w:rsidRPr="00C25669">
                <w:rPr>
                  <w:lang w:eastAsia="zh-CN"/>
                </w:rPr>
                <w:t xml:space="preserve">1 in slots </w:t>
              </w:r>
              <w:proofErr w:type="spellStart"/>
              <w:r w:rsidRPr="00C25669">
                <w:rPr>
                  <w:lang w:eastAsia="zh-CN"/>
                </w:rPr>
                <w:t>i</w:t>
              </w:r>
              <w:proofErr w:type="spellEnd"/>
              <w:r w:rsidRPr="00C25669">
                <w:rPr>
                  <w:lang w:eastAsia="zh-CN"/>
                </w:rPr>
                <w:t xml:space="preserve">, where </w:t>
              </w:r>
              <w:proofErr w:type="gramStart"/>
              <w:r w:rsidRPr="00C25669">
                <w:rPr>
                  <w:lang w:eastAsia="zh-CN"/>
                </w:rPr>
                <w:t>mod(</w:t>
              </w:r>
              <w:proofErr w:type="spellStart"/>
              <w:proofErr w:type="gramEnd"/>
              <w:r w:rsidRPr="00C25669">
                <w:rPr>
                  <w:lang w:eastAsia="zh-CN"/>
                </w:rPr>
                <w:t>i</w:t>
              </w:r>
              <w:proofErr w:type="spellEnd"/>
              <w:r w:rsidRPr="00C25669">
                <w:rPr>
                  <w:lang w:eastAsia="zh-CN"/>
                </w:rPr>
                <w:t>, 5) = 1, otherwise it is equal to 0</w:t>
              </w:r>
            </w:ins>
          </w:p>
        </w:tc>
      </w:tr>
      <w:tr w:rsidR="00A962B8" w:rsidRPr="00C25669" w:rsidDel="001A40AC" w14:paraId="3A3A3BD5" w14:textId="77777777" w:rsidTr="00121214">
        <w:trPr>
          <w:trHeight w:val="71"/>
          <w:jc w:val="center"/>
          <w:ins w:id="33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2618A48" w14:textId="77777777" w:rsidR="00A962B8" w:rsidRPr="00C25669" w:rsidRDefault="00A962B8" w:rsidP="00121214">
            <w:pPr>
              <w:pStyle w:val="TAL"/>
              <w:rPr>
                <w:ins w:id="333" w:author="zhangyufeng@caict.ac.cn" w:date="2025-07-16T14:54:00Z" w16du:dateUtc="2025-07-16T06:54:00Z"/>
              </w:rPr>
            </w:pPr>
            <w:proofErr w:type="spellStart"/>
            <w:ins w:id="334" w:author="zhangyufeng@caict.ac.cn" w:date="2025-07-16T14:54:00Z" w16du:dateUtc="2025-07-16T06:54:00Z">
              <w:r w:rsidRPr="00C25669">
                <w:t>reportTriggerSize</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6302B669" w14:textId="77777777" w:rsidR="00A962B8" w:rsidRPr="00C25669" w:rsidRDefault="00A962B8" w:rsidP="00121214">
            <w:pPr>
              <w:pStyle w:val="TAC"/>
              <w:rPr>
                <w:ins w:id="335"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A1CB435" w14:textId="77777777" w:rsidR="00A962B8" w:rsidRPr="00C25669" w:rsidDel="001A40AC" w:rsidRDefault="00A962B8" w:rsidP="00121214">
            <w:pPr>
              <w:pStyle w:val="TAC"/>
              <w:rPr>
                <w:ins w:id="336" w:author="zhangyufeng@caict.ac.cn" w:date="2025-07-16T14:54:00Z" w16du:dateUtc="2025-07-16T06:54:00Z"/>
                <w:lang w:eastAsia="zh-CN"/>
              </w:rPr>
            </w:pPr>
            <w:ins w:id="337" w:author="zhangyufeng@caict.ac.cn" w:date="2025-07-16T14:54:00Z" w16du:dateUtc="2025-07-16T06:54:00Z">
              <w:r w:rsidRPr="00C25669">
                <w:rPr>
                  <w:lang w:eastAsia="zh-CN"/>
                </w:rPr>
                <w:t>1</w:t>
              </w:r>
            </w:ins>
          </w:p>
        </w:tc>
      </w:tr>
      <w:tr w:rsidR="00A962B8" w:rsidRPr="00C25669" w:rsidDel="001A40AC" w14:paraId="34A873D7" w14:textId="77777777" w:rsidTr="00121214">
        <w:trPr>
          <w:trHeight w:val="71"/>
          <w:jc w:val="center"/>
          <w:ins w:id="33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716277A" w14:textId="77777777" w:rsidR="00A962B8" w:rsidRPr="00C25669" w:rsidRDefault="00A962B8" w:rsidP="00121214">
            <w:pPr>
              <w:pStyle w:val="TAL"/>
              <w:rPr>
                <w:ins w:id="339" w:author="zhangyufeng@caict.ac.cn" w:date="2025-07-16T14:54:00Z" w16du:dateUtc="2025-07-16T06:54:00Z"/>
              </w:rPr>
            </w:pPr>
            <w:ins w:id="340" w:author="zhangyufeng@caict.ac.cn" w:date="2025-07-16T14:54:00Z" w16du:dateUtc="2025-07-16T06:54:00Z">
              <w:r w:rsidRPr="00C25669">
                <w:t>CSI-</w:t>
              </w:r>
              <w:proofErr w:type="spellStart"/>
              <w:r w:rsidRPr="00C25669">
                <w:t>AperiodicTriggerStateList</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57F57000" w14:textId="77777777" w:rsidR="00A962B8" w:rsidRPr="00C25669" w:rsidRDefault="00A962B8" w:rsidP="00121214">
            <w:pPr>
              <w:pStyle w:val="TAC"/>
              <w:rPr>
                <w:ins w:id="341" w:author="zhangyufeng@caict.ac.cn" w:date="2025-07-16T14:54:00Z" w16du:dateUtc="2025-07-16T06:54:00Z"/>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7DD6936D" w14:textId="77777777" w:rsidR="00A962B8" w:rsidRPr="00C25669" w:rsidRDefault="00A962B8" w:rsidP="00121214">
            <w:pPr>
              <w:pStyle w:val="TAC"/>
              <w:rPr>
                <w:ins w:id="342" w:author="zhangyufeng@caict.ac.cn" w:date="2025-07-16T14:54:00Z" w16du:dateUtc="2025-07-16T06:54:00Z"/>
                <w:lang w:eastAsia="zh-CN"/>
              </w:rPr>
            </w:pPr>
            <w:ins w:id="343" w:author="zhangyufeng@caict.ac.cn" w:date="2025-07-16T14:54:00Z" w16du:dateUtc="2025-07-16T06:54:00Z">
              <w:r w:rsidRPr="00C25669">
                <w:rPr>
                  <w:lang w:eastAsia="zh-CN"/>
                </w:rPr>
                <w:t>One State with one Associated Report Configuration</w:t>
              </w:r>
            </w:ins>
          </w:p>
          <w:p w14:paraId="2BE2BE3A" w14:textId="77777777" w:rsidR="00A962B8" w:rsidRPr="00C25669" w:rsidDel="001A40AC" w:rsidRDefault="00A962B8" w:rsidP="00121214">
            <w:pPr>
              <w:pStyle w:val="TAC"/>
              <w:rPr>
                <w:ins w:id="344" w:author="zhangyufeng@caict.ac.cn" w:date="2025-07-16T14:54:00Z" w16du:dateUtc="2025-07-16T06:54:00Z"/>
                <w:lang w:eastAsia="zh-CN"/>
              </w:rPr>
            </w:pPr>
            <w:ins w:id="345" w:author="zhangyufeng@caict.ac.cn" w:date="2025-07-16T14:54:00Z" w16du:dateUtc="2025-07-16T06:54:00Z">
              <w:r w:rsidRPr="00C25669">
                <w:rPr>
                  <w:lang w:eastAsia="zh-CN"/>
                </w:rPr>
                <w:t>Associated Report Configuration contains pointers to NZP CSI-RS and CSI-IM</w:t>
              </w:r>
            </w:ins>
          </w:p>
        </w:tc>
      </w:tr>
      <w:tr w:rsidR="00A962B8" w:rsidRPr="00C25669" w14:paraId="5435D116" w14:textId="77777777" w:rsidTr="00121214">
        <w:trPr>
          <w:trHeight w:val="71"/>
          <w:jc w:val="center"/>
          <w:ins w:id="346" w:author="zhangyufeng@caict.ac.cn" w:date="2025-07-16T14:54:00Z"/>
        </w:trPr>
        <w:tc>
          <w:tcPr>
            <w:tcW w:w="1382" w:type="dxa"/>
            <w:vMerge w:val="restart"/>
            <w:tcBorders>
              <w:top w:val="single" w:sz="4" w:space="0" w:color="auto"/>
              <w:left w:val="single" w:sz="4" w:space="0" w:color="auto"/>
              <w:right w:val="single" w:sz="4" w:space="0" w:color="auto"/>
            </w:tcBorders>
            <w:vAlign w:val="center"/>
            <w:hideMark/>
          </w:tcPr>
          <w:p w14:paraId="3D70BE7F" w14:textId="77777777" w:rsidR="00A962B8" w:rsidRPr="00C25669" w:rsidRDefault="00A962B8" w:rsidP="00121214">
            <w:pPr>
              <w:pStyle w:val="TAL"/>
              <w:rPr>
                <w:ins w:id="347" w:author="zhangyufeng@caict.ac.cn" w:date="2025-07-16T14:54:00Z" w16du:dateUtc="2025-07-16T06:54:00Z"/>
              </w:rPr>
            </w:pPr>
            <w:ins w:id="348" w:author="zhangyufeng@caict.ac.cn" w:date="2025-07-16T14:54:00Z" w16du:dateUtc="2025-07-16T06:54:00Z">
              <w:r w:rsidRPr="00C25669">
                <w:t>Codebook configuration</w:t>
              </w:r>
            </w:ins>
          </w:p>
        </w:tc>
        <w:tc>
          <w:tcPr>
            <w:tcW w:w="2446" w:type="dxa"/>
            <w:tcBorders>
              <w:top w:val="single" w:sz="4" w:space="0" w:color="auto"/>
              <w:left w:val="single" w:sz="4" w:space="0" w:color="auto"/>
              <w:bottom w:val="single" w:sz="4" w:space="0" w:color="auto"/>
              <w:right w:val="single" w:sz="4" w:space="0" w:color="auto"/>
            </w:tcBorders>
          </w:tcPr>
          <w:p w14:paraId="2948DB3D" w14:textId="77777777" w:rsidR="00A962B8" w:rsidRPr="00C25669" w:rsidRDefault="00A962B8" w:rsidP="00121214">
            <w:pPr>
              <w:pStyle w:val="TAL"/>
              <w:rPr>
                <w:ins w:id="349" w:author="zhangyufeng@caict.ac.cn" w:date="2025-07-16T14:54:00Z" w16du:dateUtc="2025-07-16T06:54:00Z"/>
              </w:rPr>
            </w:pPr>
            <w:ins w:id="350" w:author="zhangyufeng@caict.ac.cn" w:date="2025-07-16T14:54:00Z" w16du:dateUtc="2025-07-16T06:54:00Z">
              <w:r w:rsidRPr="00C25669">
                <w:t>Codebook Type</w:t>
              </w:r>
            </w:ins>
          </w:p>
        </w:tc>
        <w:tc>
          <w:tcPr>
            <w:tcW w:w="774" w:type="dxa"/>
            <w:tcBorders>
              <w:top w:val="single" w:sz="4" w:space="0" w:color="auto"/>
              <w:left w:val="single" w:sz="4" w:space="0" w:color="auto"/>
              <w:bottom w:val="single" w:sz="4" w:space="0" w:color="auto"/>
              <w:right w:val="single" w:sz="4" w:space="0" w:color="auto"/>
            </w:tcBorders>
            <w:vAlign w:val="center"/>
          </w:tcPr>
          <w:p w14:paraId="6B0F897A" w14:textId="77777777" w:rsidR="00A962B8" w:rsidRPr="00C25669" w:rsidRDefault="00A962B8" w:rsidP="00121214">
            <w:pPr>
              <w:pStyle w:val="TAC"/>
              <w:rPr>
                <w:ins w:id="35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E19F0C0" w14:textId="77777777" w:rsidR="00A962B8" w:rsidRPr="00C25669" w:rsidRDefault="00A962B8" w:rsidP="00121214">
            <w:pPr>
              <w:pStyle w:val="TAC"/>
              <w:rPr>
                <w:ins w:id="352" w:author="zhangyufeng@caict.ac.cn" w:date="2025-07-16T14:54:00Z" w16du:dateUtc="2025-07-16T06:54:00Z"/>
              </w:rPr>
            </w:pPr>
            <w:proofErr w:type="spellStart"/>
            <w:ins w:id="353" w:author="zhangyufeng@caict.ac.cn" w:date="2025-07-16T14:54:00Z" w16du:dateUtc="2025-07-16T06:54:00Z">
              <w:r w:rsidRPr="00C25669">
                <w:rPr>
                  <w:lang w:eastAsia="zh-CN"/>
                </w:rPr>
                <w:t>typeI-SinglePanel</w:t>
              </w:r>
              <w:proofErr w:type="spellEnd"/>
            </w:ins>
          </w:p>
        </w:tc>
      </w:tr>
      <w:tr w:rsidR="00A962B8" w:rsidRPr="00C25669" w14:paraId="6F3F4200" w14:textId="77777777" w:rsidTr="00121214">
        <w:trPr>
          <w:trHeight w:val="71"/>
          <w:jc w:val="center"/>
          <w:ins w:id="354" w:author="zhangyufeng@caict.ac.cn" w:date="2025-07-16T14:54:00Z"/>
        </w:trPr>
        <w:tc>
          <w:tcPr>
            <w:tcW w:w="1382" w:type="dxa"/>
            <w:vMerge/>
            <w:tcBorders>
              <w:left w:val="single" w:sz="4" w:space="0" w:color="auto"/>
              <w:right w:val="single" w:sz="4" w:space="0" w:color="auto"/>
            </w:tcBorders>
            <w:hideMark/>
          </w:tcPr>
          <w:p w14:paraId="2FA322F1" w14:textId="77777777" w:rsidR="00A962B8" w:rsidRPr="00C25669" w:rsidRDefault="00A962B8" w:rsidP="00121214">
            <w:pPr>
              <w:pStyle w:val="TAL"/>
              <w:rPr>
                <w:ins w:id="355"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0804B3F" w14:textId="77777777" w:rsidR="00A962B8" w:rsidRPr="00C25669" w:rsidRDefault="00A962B8" w:rsidP="00121214">
            <w:pPr>
              <w:pStyle w:val="TAL"/>
              <w:rPr>
                <w:ins w:id="356" w:author="zhangyufeng@caict.ac.cn" w:date="2025-07-16T14:54:00Z" w16du:dateUtc="2025-07-16T06:54:00Z"/>
              </w:rPr>
            </w:pPr>
            <w:ins w:id="357" w:author="zhangyufeng@caict.ac.cn" w:date="2025-07-16T14:54:00Z" w16du:dateUtc="2025-07-16T06:54:00Z">
              <w:r w:rsidRPr="00C25669">
                <w:t>Codebook Mode</w:t>
              </w:r>
            </w:ins>
          </w:p>
        </w:tc>
        <w:tc>
          <w:tcPr>
            <w:tcW w:w="774" w:type="dxa"/>
            <w:tcBorders>
              <w:top w:val="single" w:sz="4" w:space="0" w:color="auto"/>
              <w:left w:val="single" w:sz="4" w:space="0" w:color="auto"/>
              <w:bottom w:val="single" w:sz="4" w:space="0" w:color="auto"/>
              <w:right w:val="single" w:sz="4" w:space="0" w:color="auto"/>
            </w:tcBorders>
            <w:vAlign w:val="center"/>
          </w:tcPr>
          <w:p w14:paraId="74D3859A" w14:textId="77777777" w:rsidR="00A962B8" w:rsidRPr="00C25669" w:rsidRDefault="00A962B8" w:rsidP="00121214">
            <w:pPr>
              <w:pStyle w:val="TAC"/>
              <w:rPr>
                <w:ins w:id="358"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71B95D5A" w14:textId="77777777" w:rsidR="00A962B8" w:rsidRPr="00C25669" w:rsidRDefault="00A962B8" w:rsidP="00121214">
            <w:pPr>
              <w:pStyle w:val="TAC"/>
              <w:rPr>
                <w:ins w:id="359" w:author="zhangyufeng@caict.ac.cn" w:date="2025-07-16T14:54:00Z" w16du:dateUtc="2025-07-16T06:54:00Z"/>
                <w:lang w:eastAsia="zh-CN"/>
              </w:rPr>
            </w:pPr>
            <w:ins w:id="360" w:author="zhangyufeng@caict.ac.cn" w:date="2025-07-16T14:54:00Z" w16du:dateUtc="2025-07-16T06:54:00Z">
              <w:r w:rsidRPr="00C25669">
                <w:rPr>
                  <w:rFonts w:hint="eastAsia"/>
                  <w:lang w:eastAsia="zh-CN"/>
                </w:rPr>
                <w:t>1</w:t>
              </w:r>
            </w:ins>
          </w:p>
        </w:tc>
      </w:tr>
      <w:tr w:rsidR="00A962B8" w:rsidRPr="00C25669" w14:paraId="0FC02360" w14:textId="77777777" w:rsidTr="00121214">
        <w:trPr>
          <w:trHeight w:val="71"/>
          <w:jc w:val="center"/>
          <w:ins w:id="361" w:author="zhangyufeng@caict.ac.cn" w:date="2025-07-16T14:54:00Z"/>
        </w:trPr>
        <w:tc>
          <w:tcPr>
            <w:tcW w:w="1382" w:type="dxa"/>
            <w:vMerge/>
            <w:tcBorders>
              <w:left w:val="single" w:sz="4" w:space="0" w:color="auto"/>
              <w:right w:val="single" w:sz="4" w:space="0" w:color="auto"/>
            </w:tcBorders>
            <w:hideMark/>
          </w:tcPr>
          <w:p w14:paraId="68D3E106" w14:textId="77777777" w:rsidR="00A962B8" w:rsidRPr="00C25669" w:rsidRDefault="00A962B8" w:rsidP="00121214">
            <w:pPr>
              <w:pStyle w:val="TAL"/>
              <w:rPr>
                <w:ins w:id="362"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236C9A18" w14:textId="77777777" w:rsidR="00A962B8" w:rsidRPr="00C25669" w:rsidRDefault="00A962B8" w:rsidP="00121214">
            <w:pPr>
              <w:pStyle w:val="TAL"/>
              <w:rPr>
                <w:ins w:id="363" w:author="zhangyufeng@caict.ac.cn" w:date="2025-07-16T14:54:00Z" w16du:dateUtc="2025-07-16T06:54:00Z"/>
              </w:rPr>
            </w:pPr>
            <w:ins w:id="364" w:author="zhangyufeng@caict.ac.cn" w:date="2025-07-16T14:54:00Z" w16du:dateUtc="2025-07-16T06:54:00Z">
              <w:r w:rsidRPr="00C25669">
                <w:t>(CodebookConfig-N</w:t>
              </w:r>
              <w:proofErr w:type="gramStart"/>
              <w:r w:rsidRPr="00C25669">
                <w:t>1,CodebookConfig</w:t>
              </w:r>
              <w:proofErr w:type="gramEnd"/>
              <w:r w:rsidRPr="00C25669">
                <w:t>-N2)</w:t>
              </w:r>
            </w:ins>
          </w:p>
        </w:tc>
        <w:tc>
          <w:tcPr>
            <w:tcW w:w="774" w:type="dxa"/>
            <w:tcBorders>
              <w:top w:val="single" w:sz="4" w:space="0" w:color="auto"/>
              <w:left w:val="single" w:sz="4" w:space="0" w:color="auto"/>
              <w:bottom w:val="single" w:sz="4" w:space="0" w:color="auto"/>
              <w:right w:val="single" w:sz="4" w:space="0" w:color="auto"/>
            </w:tcBorders>
            <w:vAlign w:val="center"/>
          </w:tcPr>
          <w:p w14:paraId="18604850" w14:textId="77777777" w:rsidR="00A962B8" w:rsidRPr="00C25669" w:rsidRDefault="00A962B8" w:rsidP="00121214">
            <w:pPr>
              <w:pStyle w:val="TAC"/>
              <w:rPr>
                <w:ins w:id="36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0C2E461" w14:textId="77777777" w:rsidR="00A962B8" w:rsidRPr="00C25669" w:rsidRDefault="00A962B8" w:rsidP="00121214">
            <w:pPr>
              <w:pStyle w:val="TAC"/>
              <w:rPr>
                <w:ins w:id="366" w:author="zhangyufeng@caict.ac.cn" w:date="2025-07-16T14:54:00Z" w16du:dateUtc="2025-07-16T06:54:00Z"/>
                <w:lang w:eastAsia="zh-CN"/>
              </w:rPr>
            </w:pPr>
            <w:ins w:id="367" w:author="zhangyufeng@caict.ac.cn" w:date="2025-07-16T14:54:00Z" w16du:dateUtc="2025-07-16T06:54:00Z">
              <w:r w:rsidRPr="00C25669">
                <w:rPr>
                  <w:rFonts w:hint="eastAsia"/>
                  <w:lang w:eastAsia="zh-CN"/>
                </w:rPr>
                <w:t>(2,1)</w:t>
              </w:r>
            </w:ins>
          </w:p>
        </w:tc>
      </w:tr>
      <w:tr w:rsidR="00A962B8" w:rsidRPr="00C25669" w14:paraId="3D4AE620" w14:textId="77777777" w:rsidTr="00121214">
        <w:trPr>
          <w:trHeight w:val="71"/>
          <w:jc w:val="center"/>
          <w:ins w:id="368" w:author="zhangyufeng@caict.ac.cn" w:date="2025-07-16T14:54:00Z"/>
        </w:trPr>
        <w:tc>
          <w:tcPr>
            <w:tcW w:w="1382" w:type="dxa"/>
            <w:vMerge/>
            <w:tcBorders>
              <w:left w:val="single" w:sz="4" w:space="0" w:color="auto"/>
              <w:right w:val="single" w:sz="4" w:space="0" w:color="auto"/>
            </w:tcBorders>
          </w:tcPr>
          <w:p w14:paraId="5919CDF3" w14:textId="77777777" w:rsidR="00A962B8" w:rsidRPr="00C25669" w:rsidRDefault="00A962B8" w:rsidP="00121214">
            <w:pPr>
              <w:pStyle w:val="TAL"/>
              <w:rPr>
                <w:ins w:id="369"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4DFEC655" w14:textId="77777777" w:rsidR="00A962B8" w:rsidRPr="00C25669" w:rsidRDefault="00A962B8" w:rsidP="00121214">
            <w:pPr>
              <w:pStyle w:val="TAL"/>
              <w:rPr>
                <w:ins w:id="370" w:author="zhangyufeng@caict.ac.cn" w:date="2025-07-16T14:54:00Z" w16du:dateUtc="2025-07-16T06:54:00Z"/>
              </w:rPr>
            </w:pPr>
            <w:ins w:id="371" w:author="zhangyufeng@caict.ac.cn" w:date="2025-07-16T14:54:00Z" w16du:dateUtc="2025-07-16T06:54:00Z">
              <w:r w:rsidRPr="00C25669">
                <w:t>(CodebookConfig-O</w:t>
              </w:r>
              <w:proofErr w:type="gramStart"/>
              <w:r w:rsidRPr="00C25669">
                <w:t>1,CodebookConfig</w:t>
              </w:r>
              <w:proofErr w:type="gramEnd"/>
              <w:r w:rsidRPr="00C25669">
                <w:t>-O2)</w:t>
              </w:r>
            </w:ins>
          </w:p>
        </w:tc>
        <w:tc>
          <w:tcPr>
            <w:tcW w:w="774" w:type="dxa"/>
            <w:tcBorders>
              <w:top w:val="single" w:sz="4" w:space="0" w:color="auto"/>
              <w:left w:val="single" w:sz="4" w:space="0" w:color="auto"/>
              <w:bottom w:val="single" w:sz="4" w:space="0" w:color="auto"/>
              <w:right w:val="single" w:sz="4" w:space="0" w:color="auto"/>
            </w:tcBorders>
            <w:vAlign w:val="center"/>
          </w:tcPr>
          <w:p w14:paraId="420B89AA" w14:textId="77777777" w:rsidR="00A962B8" w:rsidRPr="00C25669" w:rsidRDefault="00A962B8" w:rsidP="00121214">
            <w:pPr>
              <w:pStyle w:val="TAC"/>
              <w:rPr>
                <w:ins w:id="37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FAD0FFB" w14:textId="77777777" w:rsidR="00A962B8" w:rsidRPr="00C25669" w:rsidRDefault="00A962B8" w:rsidP="00121214">
            <w:pPr>
              <w:pStyle w:val="TAC"/>
              <w:rPr>
                <w:ins w:id="373" w:author="zhangyufeng@caict.ac.cn" w:date="2025-07-16T14:54:00Z" w16du:dateUtc="2025-07-16T06:54:00Z"/>
                <w:lang w:eastAsia="zh-CN"/>
              </w:rPr>
            </w:pPr>
            <w:ins w:id="374" w:author="zhangyufeng@caict.ac.cn" w:date="2025-07-16T14:54:00Z" w16du:dateUtc="2025-07-16T06:54:00Z">
              <w:r w:rsidRPr="00C25669">
                <w:rPr>
                  <w:rFonts w:hint="eastAsia"/>
                  <w:lang w:eastAsia="zh-CN"/>
                </w:rPr>
                <w:t>(</w:t>
              </w:r>
              <w:r w:rsidRPr="00C25669">
                <w:rPr>
                  <w:lang w:eastAsia="zh-CN"/>
                </w:rPr>
                <w:t>4,1</w:t>
              </w:r>
              <w:r w:rsidRPr="00C25669">
                <w:rPr>
                  <w:rFonts w:hint="eastAsia"/>
                  <w:lang w:eastAsia="zh-CN"/>
                </w:rPr>
                <w:t>)</w:t>
              </w:r>
            </w:ins>
          </w:p>
        </w:tc>
      </w:tr>
      <w:tr w:rsidR="00A962B8" w:rsidRPr="00C25669" w14:paraId="6F27D750" w14:textId="77777777" w:rsidTr="00121214">
        <w:trPr>
          <w:trHeight w:val="71"/>
          <w:jc w:val="center"/>
          <w:ins w:id="375" w:author="zhangyufeng@caict.ac.cn" w:date="2025-07-16T14:54:00Z"/>
        </w:trPr>
        <w:tc>
          <w:tcPr>
            <w:tcW w:w="1382" w:type="dxa"/>
            <w:vMerge/>
            <w:tcBorders>
              <w:left w:val="single" w:sz="4" w:space="0" w:color="auto"/>
              <w:right w:val="single" w:sz="4" w:space="0" w:color="auto"/>
            </w:tcBorders>
            <w:hideMark/>
          </w:tcPr>
          <w:p w14:paraId="7D6B4093" w14:textId="77777777" w:rsidR="00A962B8" w:rsidRPr="00C25669" w:rsidRDefault="00A962B8" w:rsidP="00121214">
            <w:pPr>
              <w:pStyle w:val="TAL"/>
              <w:rPr>
                <w:ins w:id="376"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16993746" w14:textId="77777777" w:rsidR="00A962B8" w:rsidRPr="00562E1B" w:rsidRDefault="00A962B8" w:rsidP="00121214">
            <w:pPr>
              <w:pStyle w:val="TAL"/>
              <w:rPr>
                <w:ins w:id="377" w:author="zhangyufeng@caict.ac.cn" w:date="2025-07-16T14:54:00Z" w16du:dateUtc="2025-07-16T06:54:00Z"/>
              </w:rPr>
            </w:pPr>
            <w:proofErr w:type="spellStart"/>
            <w:ins w:id="378" w:author="zhangyufeng@caict.ac.cn" w:date="2025-07-16T14:54:00Z" w16du:dateUtc="2025-07-16T06:54:00Z">
              <w:r w:rsidRPr="00562E1B">
                <w:t>CodebookSubsetRestriction</w:t>
              </w:r>
              <w:proofErr w:type="spellEnd"/>
            </w:ins>
          </w:p>
        </w:tc>
        <w:tc>
          <w:tcPr>
            <w:tcW w:w="774" w:type="dxa"/>
            <w:tcBorders>
              <w:top w:val="single" w:sz="4" w:space="0" w:color="auto"/>
              <w:left w:val="single" w:sz="4" w:space="0" w:color="auto"/>
              <w:bottom w:val="single" w:sz="4" w:space="0" w:color="auto"/>
              <w:right w:val="single" w:sz="4" w:space="0" w:color="auto"/>
            </w:tcBorders>
            <w:vAlign w:val="center"/>
          </w:tcPr>
          <w:p w14:paraId="0EEA3340" w14:textId="77777777" w:rsidR="00A962B8" w:rsidRPr="00E10B1F" w:rsidRDefault="00A962B8" w:rsidP="00121214">
            <w:pPr>
              <w:pStyle w:val="TAC"/>
              <w:rPr>
                <w:ins w:id="37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49BCE847" w14:textId="77777777" w:rsidR="00A962B8" w:rsidRPr="00562E1B" w:rsidRDefault="00A962B8" w:rsidP="00121214">
            <w:pPr>
              <w:pStyle w:val="TAC"/>
              <w:rPr>
                <w:ins w:id="380" w:author="zhangyufeng@caict.ac.cn" w:date="2025-07-16T14:54:00Z" w16du:dateUtc="2025-07-16T06:54:00Z"/>
                <w:lang w:eastAsia="zh-CN"/>
              </w:rPr>
            </w:pPr>
            <w:ins w:id="381" w:author="zhangyufeng@caict.ac.cn" w:date="2025-07-16T14:54:00Z" w16du:dateUtc="2025-07-16T06:54:00Z">
              <w:r w:rsidRPr="00562E1B">
                <w:rPr>
                  <w:lang w:eastAsia="zh-CN"/>
                </w:rPr>
                <w:t>11111111</w:t>
              </w:r>
            </w:ins>
          </w:p>
        </w:tc>
      </w:tr>
      <w:tr w:rsidR="00A962B8" w:rsidRPr="00C25669" w14:paraId="354B324F" w14:textId="77777777" w:rsidTr="00121214">
        <w:trPr>
          <w:trHeight w:val="71"/>
          <w:jc w:val="center"/>
          <w:ins w:id="382" w:author="zhangyufeng@caict.ac.cn" w:date="2025-07-16T14:54:00Z"/>
        </w:trPr>
        <w:tc>
          <w:tcPr>
            <w:tcW w:w="1382" w:type="dxa"/>
            <w:vMerge/>
            <w:tcBorders>
              <w:left w:val="single" w:sz="4" w:space="0" w:color="auto"/>
              <w:bottom w:val="single" w:sz="4" w:space="0" w:color="auto"/>
              <w:right w:val="single" w:sz="4" w:space="0" w:color="auto"/>
            </w:tcBorders>
          </w:tcPr>
          <w:p w14:paraId="667C0B00" w14:textId="77777777" w:rsidR="00A962B8" w:rsidRPr="00C25669" w:rsidRDefault="00A962B8" w:rsidP="00121214">
            <w:pPr>
              <w:pStyle w:val="TAL"/>
              <w:rPr>
                <w:ins w:id="383" w:author="zhangyufeng@caict.ac.cn" w:date="2025-07-16T14:54:00Z" w16du:dateUtc="2025-07-16T06:54:00Z"/>
              </w:rPr>
            </w:pPr>
          </w:p>
        </w:tc>
        <w:tc>
          <w:tcPr>
            <w:tcW w:w="2446" w:type="dxa"/>
            <w:tcBorders>
              <w:top w:val="single" w:sz="4" w:space="0" w:color="auto"/>
              <w:left w:val="single" w:sz="4" w:space="0" w:color="auto"/>
              <w:bottom w:val="single" w:sz="4" w:space="0" w:color="auto"/>
              <w:right w:val="single" w:sz="4" w:space="0" w:color="auto"/>
            </w:tcBorders>
          </w:tcPr>
          <w:p w14:paraId="3FBEF16A" w14:textId="77777777" w:rsidR="00A962B8" w:rsidRPr="00562E1B" w:rsidRDefault="00A962B8" w:rsidP="00121214">
            <w:pPr>
              <w:pStyle w:val="TAL"/>
              <w:rPr>
                <w:ins w:id="384" w:author="zhangyufeng@caict.ac.cn" w:date="2025-07-16T14:54:00Z" w16du:dateUtc="2025-07-16T06:54:00Z"/>
              </w:rPr>
            </w:pPr>
            <w:ins w:id="385" w:author="zhangyufeng@caict.ac.cn" w:date="2025-07-16T14:54:00Z" w16du:dateUtc="2025-07-16T06:54:00Z">
              <w:r w:rsidRPr="00562E1B">
                <w:t>RI Restriction</w:t>
              </w:r>
            </w:ins>
          </w:p>
        </w:tc>
        <w:tc>
          <w:tcPr>
            <w:tcW w:w="774" w:type="dxa"/>
            <w:tcBorders>
              <w:top w:val="single" w:sz="4" w:space="0" w:color="auto"/>
              <w:left w:val="single" w:sz="4" w:space="0" w:color="auto"/>
              <w:bottom w:val="single" w:sz="4" w:space="0" w:color="auto"/>
              <w:right w:val="single" w:sz="4" w:space="0" w:color="auto"/>
            </w:tcBorders>
            <w:vAlign w:val="center"/>
          </w:tcPr>
          <w:p w14:paraId="1B40575C" w14:textId="77777777" w:rsidR="00A962B8" w:rsidRPr="00E10B1F" w:rsidRDefault="00A962B8" w:rsidP="00121214">
            <w:pPr>
              <w:pStyle w:val="TAC"/>
              <w:rPr>
                <w:ins w:id="386"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0E6434D3" w14:textId="77777777" w:rsidR="00A962B8" w:rsidRPr="00562E1B" w:rsidRDefault="00A962B8" w:rsidP="00121214">
            <w:pPr>
              <w:pStyle w:val="TAC"/>
              <w:rPr>
                <w:ins w:id="387" w:author="zhangyufeng@caict.ac.cn" w:date="2025-07-16T14:54:00Z" w16du:dateUtc="2025-07-16T06:54:00Z"/>
                <w:lang w:eastAsia="zh-CN"/>
              </w:rPr>
            </w:pPr>
            <w:ins w:id="388" w:author="zhangyufeng@caict.ac.cn" w:date="2025-07-16T14:54:00Z" w16du:dateUtc="2025-07-16T06:54:00Z">
              <w:r w:rsidRPr="00562E1B">
                <w:rPr>
                  <w:lang w:eastAsia="zh-CN"/>
                </w:rPr>
                <w:t>00000001</w:t>
              </w:r>
            </w:ins>
          </w:p>
        </w:tc>
      </w:tr>
      <w:tr w:rsidR="00A962B8" w:rsidRPr="00C25669" w14:paraId="0017DED3" w14:textId="77777777" w:rsidTr="00121214">
        <w:trPr>
          <w:trHeight w:val="71"/>
          <w:jc w:val="center"/>
          <w:ins w:id="389"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hideMark/>
          </w:tcPr>
          <w:p w14:paraId="20D5C842" w14:textId="77777777" w:rsidR="00A962B8" w:rsidRPr="00562E1B" w:rsidRDefault="00A962B8" w:rsidP="00121214">
            <w:pPr>
              <w:pStyle w:val="TAL"/>
              <w:rPr>
                <w:ins w:id="390" w:author="zhangyufeng@caict.ac.cn" w:date="2025-07-16T14:54:00Z" w16du:dateUtc="2025-07-16T06:54:00Z"/>
              </w:rPr>
            </w:pPr>
            <w:ins w:id="391" w:author="zhangyufeng@caict.ac.cn" w:date="2025-07-16T14:54:00Z" w16du:dateUtc="2025-07-16T06:54:00Z">
              <w:r w:rsidRPr="00562E1B">
                <w:t>Physical channel for CSI report</w:t>
              </w:r>
            </w:ins>
          </w:p>
        </w:tc>
        <w:tc>
          <w:tcPr>
            <w:tcW w:w="774" w:type="dxa"/>
            <w:tcBorders>
              <w:top w:val="single" w:sz="4" w:space="0" w:color="auto"/>
              <w:left w:val="single" w:sz="4" w:space="0" w:color="auto"/>
              <w:bottom w:val="single" w:sz="4" w:space="0" w:color="auto"/>
              <w:right w:val="single" w:sz="4" w:space="0" w:color="auto"/>
            </w:tcBorders>
            <w:vAlign w:val="center"/>
          </w:tcPr>
          <w:p w14:paraId="4470515C" w14:textId="77777777" w:rsidR="00A962B8" w:rsidRPr="00E10B1F" w:rsidRDefault="00A962B8" w:rsidP="00121214">
            <w:pPr>
              <w:pStyle w:val="TAC"/>
              <w:rPr>
                <w:ins w:id="392"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23EE17E8" w14:textId="77777777" w:rsidR="00A962B8" w:rsidRPr="00562E1B" w:rsidRDefault="00A962B8" w:rsidP="00121214">
            <w:pPr>
              <w:pStyle w:val="TAC"/>
              <w:rPr>
                <w:ins w:id="393" w:author="zhangyufeng@caict.ac.cn" w:date="2025-07-16T14:54:00Z" w16du:dateUtc="2025-07-16T06:54:00Z"/>
                <w:lang w:eastAsia="zh-CN"/>
              </w:rPr>
            </w:pPr>
            <w:ins w:id="394" w:author="zhangyufeng@caict.ac.cn" w:date="2025-07-16T14:54:00Z" w16du:dateUtc="2025-07-16T06:54:00Z">
              <w:r w:rsidRPr="00562E1B">
                <w:rPr>
                  <w:lang w:eastAsia="zh-CN"/>
                </w:rPr>
                <w:t>PUSCH</w:t>
              </w:r>
            </w:ins>
          </w:p>
        </w:tc>
      </w:tr>
      <w:tr w:rsidR="00A962B8" w:rsidRPr="00C25669" w14:paraId="600607F3" w14:textId="77777777" w:rsidTr="00121214">
        <w:trPr>
          <w:trHeight w:val="71"/>
          <w:jc w:val="center"/>
          <w:ins w:id="395"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CBF954" w14:textId="77777777" w:rsidR="00A962B8" w:rsidRPr="00562E1B" w:rsidRDefault="00A962B8" w:rsidP="00121214">
            <w:pPr>
              <w:pStyle w:val="TAL"/>
              <w:rPr>
                <w:ins w:id="396" w:author="zhangyufeng@caict.ac.cn" w:date="2025-07-16T14:54:00Z" w16du:dateUtc="2025-07-16T06:54:00Z"/>
              </w:rPr>
            </w:pPr>
            <w:ins w:id="397" w:author="zhangyufeng@caict.ac.cn" w:date="2025-07-16T14:54:00Z" w16du:dateUtc="2025-07-16T06:54:00Z">
              <w:r w:rsidRPr="00562E1B">
                <w:t xml:space="preserve">CQI/RI/PMI delay </w:t>
              </w:r>
            </w:ins>
          </w:p>
        </w:tc>
        <w:tc>
          <w:tcPr>
            <w:tcW w:w="774" w:type="dxa"/>
            <w:tcBorders>
              <w:top w:val="single" w:sz="4" w:space="0" w:color="auto"/>
              <w:left w:val="single" w:sz="4" w:space="0" w:color="auto"/>
              <w:bottom w:val="single" w:sz="4" w:space="0" w:color="auto"/>
              <w:right w:val="single" w:sz="4" w:space="0" w:color="auto"/>
            </w:tcBorders>
            <w:vAlign w:val="center"/>
            <w:hideMark/>
          </w:tcPr>
          <w:p w14:paraId="6228D997" w14:textId="77777777" w:rsidR="00A962B8" w:rsidRPr="00E10B1F" w:rsidRDefault="00A962B8" w:rsidP="00121214">
            <w:pPr>
              <w:pStyle w:val="TAC"/>
              <w:rPr>
                <w:ins w:id="398" w:author="zhangyufeng@caict.ac.cn" w:date="2025-07-16T14:54:00Z" w16du:dateUtc="2025-07-16T06:54:00Z"/>
              </w:rPr>
            </w:pPr>
            <w:proofErr w:type="spellStart"/>
            <w:ins w:id="399" w:author="zhangyufeng@caict.ac.cn" w:date="2025-07-16T14:54:00Z" w16du:dateUtc="2025-07-16T06:54:00Z">
              <w:r w:rsidRPr="00E10B1F">
                <w:t>ms</w:t>
              </w:r>
              <w:proofErr w:type="spellEnd"/>
            </w:ins>
          </w:p>
        </w:tc>
        <w:tc>
          <w:tcPr>
            <w:tcW w:w="2359" w:type="dxa"/>
            <w:tcBorders>
              <w:top w:val="single" w:sz="4" w:space="0" w:color="auto"/>
              <w:left w:val="single" w:sz="4" w:space="0" w:color="auto"/>
              <w:bottom w:val="single" w:sz="4" w:space="0" w:color="auto"/>
              <w:right w:val="single" w:sz="4" w:space="0" w:color="auto"/>
            </w:tcBorders>
            <w:vAlign w:val="center"/>
          </w:tcPr>
          <w:p w14:paraId="543067AC" w14:textId="77777777" w:rsidR="00A962B8" w:rsidRPr="00562E1B" w:rsidRDefault="00A962B8" w:rsidP="00121214">
            <w:pPr>
              <w:pStyle w:val="TAC"/>
              <w:rPr>
                <w:ins w:id="400" w:author="zhangyufeng@caict.ac.cn" w:date="2025-07-16T14:54:00Z" w16du:dateUtc="2025-07-16T06:54:00Z"/>
                <w:lang w:eastAsia="zh-CN"/>
              </w:rPr>
            </w:pPr>
            <w:ins w:id="401" w:author="zhangyufeng@caict.ac.cn" w:date="2025-07-16T14:54:00Z" w16du:dateUtc="2025-07-16T06:54:00Z">
              <w:r w:rsidRPr="00562E1B">
                <w:rPr>
                  <w:lang w:eastAsia="zh-CN"/>
                </w:rPr>
                <w:t>6</w:t>
              </w:r>
            </w:ins>
          </w:p>
        </w:tc>
      </w:tr>
      <w:tr w:rsidR="00A962B8" w:rsidRPr="00C25669" w14:paraId="256C16DB" w14:textId="77777777" w:rsidTr="00121214">
        <w:trPr>
          <w:trHeight w:val="71"/>
          <w:jc w:val="center"/>
          <w:ins w:id="402"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6BE6A4" w14:textId="77777777" w:rsidR="00A962B8" w:rsidRPr="00562E1B" w:rsidRDefault="00A962B8" w:rsidP="00121214">
            <w:pPr>
              <w:pStyle w:val="TAL"/>
              <w:rPr>
                <w:ins w:id="403" w:author="zhangyufeng@caict.ac.cn" w:date="2025-07-16T14:54:00Z" w16du:dateUtc="2025-07-16T06:54:00Z"/>
              </w:rPr>
            </w:pPr>
            <w:ins w:id="404" w:author="zhangyufeng@caict.ac.cn" w:date="2025-07-16T14:54:00Z" w16du:dateUtc="2025-07-16T06:54:00Z">
              <w:r w:rsidRPr="00562E1B">
                <w:t>Maximum number of HARQ transmission</w:t>
              </w:r>
            </w:ins>
          </w:p>
        </w:tc>
        <w:tc>
          <w:tcPr>
            <w:tcW w:w="774" w:type="dxa"/>
            <w:tcBorders>
              <w:top w:val="single" w:sz="4" w:space="0" w:color="auto"/>
              <w:left w:val="single" w:sz="4" w:space="0" w:color="auto"/>
              <w:bottom w:val="single" w:sz="4" w:space="0" w:color="auto"/>
              <w:right w:val="single" w:sz="4" w:space="0" w:color="auto"/>
            </w:tcBorders>
            <w:vAlign w:val="center"/>
          </w:tcPr>
          <w:p w14:paraId="607C1AF6" w14:textId="77777777" w:rsidR="00A962B8" w:rsidRPr="00E10B1F" w:rsidRDefault="00A962B8" w:rsidP="00121214">
            <w:pPr>
              <w:pStyle w:val="TAC"/>
              <w:rPr>
                <w:ins w:id="405"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1423331A" w14:textId="77777777" w:rsidR="00A962B8" w:rsidRPr="00562E1B" w:rsidRDefault="00A962B8" w:rsidP="00121214">
            <w:pPr>
              <w:pStyle w:val="TAC"/>
              <w:rPr>
                <w:ins w:id="406" w:author="zhangyufeng@caict.ac.cn" w:date="2025-07-16T14:54:00Z" w16du:dateUtc="2025-07-16T06:54:00Z"/>
                <w:lang w:eastAsia="zh-CN"/>
              </w:rPr>
            </w:pPr>
            <w:ins w:id="407" w:author="zhangyufeng@caict.ac.cn" w:date="2025-07-16T14:54:00Z" w16du:dateUtc="2025-07-16T06:54:00Z">
              <w:r w:rsidRPr="00562E1B">
                <w:rPr>
                  <w:lang w:eastAsia="zh-CN"/>
                </w:rPr>
                <w:t>4</w:t>
              </w:r>
            </w:ins>
          </w:p>
        </w:tc>
      </w:tr>
      <w:tr w:rsidR="00A962B8" w:rsidRPr="00C25669" w14:paraId="4FF932CF" w14:textId="77777777" w:rsidTr="00121214">
        <w:trPr>
          <w:trHeight w:val="71"/>
          <w:jc w:val="center"/>
          <w:ins w:id="408"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B5A20E" w14:textId="77777777" w:rsidR="00A962B8" w:rsidRPr="00562E1B" w:rsidRDefault="00A962B8" w:rsidP="00121214">
            <w:pPr>
              <w:pStyle w:val="TAL"/>
              <w:rPr>
                <w:ins w:id="409" w:author="zhangyufeng@caict.ac.cn" w:date="2025-07-16T14:54:00Z" w16du:dateUtc="2025-07-16T06:54:00Z"/>
              </w:rPr>
            </w:pPr>
            <w:ins w:id="410" w:author="zhangyufeng@caict.ac.cn" w:date="2025-07-16T14:54:00Z" w16du:dateUtc="2025-07-16T06:54:00Z">
              <w:r w:rsidRPr="00562E1B">
                <w:t>Measurement channel</w:t>
              </w:r>
              <w:r>
                <w:t xml:space="preserve"> (Note 4)</w:t>
              </w:r>
            </w:ins>
          </w:p>
        </w:tc>
        <w:tc>
          <w:tcPr>
            <w:tcW w:w="774" w:type="dxa"/>
            <w:tcBorders>
              <w:top w:val="single" w:sz="4" w:space="0" w:color="auto"/>
              <w:left w:val="single" w:sz="4" w:space="0" w:color="auto"/>
              <w:bottom w:val="single" w:sz="4" w:space="0" w:color="auto"/>
              <w:right w:val="single" w:sz="4" w:space="0" w:color="auto"/>
            </w:tcBorders>
            <w:vAlign w:val="center"/>
          </w:tcPr>
          <w:p w14:paraId="5916CC66" w14:textId="77777777" w:rsidR="00A962B8" w:rsidRPr="00E10B1F" w:rsidRDefault="00A962B8" w:rsidP="00121214">
            <w:pPr>
              <w:pStyle w:val="TAC"/>
              <w:rPr>
                <w:ins w:id="411"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AAC52AC" w14:textId="77777777" w:rsidR="00A962B8" w:rsidRPr="005D4A78" w:rsidRDefault="00A962B8" w:rsidP="00121214">
            <w:pPr>
              <w:pStyle w:val="TAC"/>
              <w:rPr>
                <w:ins w:id="412" w:author="zhangyufeng@caict.ac.cn" w:date="2025-07-16T14:54:00Z" w16du:dateUtc="2025-07-16T06:54:00Z"/>
                <w:szCs w:val="18"/>
              </w:rPr>
            </w:pPr>
            <w:proofErr w:type="gramStart"/>
            <w:ins w:id="413" w:author="zhangyufeng@caict.ac.cn" w:date="2025-07-16T14:54:00Z" w16du:dateUtc="2025-07-16T06:54:00Z">
              <w:r w:rsidRPr="005D4A78">
                <w:rPr>
                  <w:szCs w:val="18"/>
                </w:rPr>
                <w:t>R.PDSCH</w:t>
              </w:r>
              <w:proofErr w:type="gramEnd"/>
              <w:r w:rsidRPr="005D4A78">
                <w:rPr>
                  <w:szCs w:val="18"/>
                </w:rPr>
                <w:t>.1-6.5 FDD</w:t>
              </w:r>
            </w:ins>
          </w:p>
          <w:p w14:paraId="1FEC86B9" w14:textId="77777777" w:rsidR="00A962B8" w:rsidRPr="00405687" w:rsidRDefault="00A962B8" w:rsidP="00121214">
            <w:pPr>
              <w:pStyle w:val="TAC"/>
              <w:rPr>
                <w:ins w:id="414" w:author="zhangyufeng@caict.ac.cn" w:date="2025-07-16T14:54:00Z" w16du:dateUtc="2025-07-16T06:54:00Z"/>
                <w:rFonts w:cs="Arial"/>
                <w:szCs w:val="18"/>
                <w:highlight w:val="yellow"/>
              </w:rPr>
            </w:pPr>
            <w:proofErr w:type="gramStart"/>
            <w:ins w:id="415" w:author="zhangyufeng@caict.ac.cn" w:date="2025-07-16T14:54:00Z" w16du:dateUtc="2025-07-16T06:54:00Z">
              <w:r w:rsidRPr="005D4A78">
                <w:rPr>
                  <w:rFonts w:cs="Arial"/>
                  <w:szCs w:val="18"/>
                </w:rPr>
                <w:t>R.PDSCH</w:t>
              </w:r>
              <w:proofErr w:type="gramEnd"/>
              <w:r w:rsidRPr="005D4A78">
                <w:rPr>
                  <w:rFonts w:cs="Arial"/>
                  <w:szCs w:val="18"/>
                </w:rPr>
                <w:t>.1-3.2 HD-FDD</w:t>
              </w:r>
            </w:ins>
          </w:p>
        </w:tc>
      </w:tr>
      <w:tr w:rsidR="00A962B8" w:rsidRPr="00C25669" w14:paraId="101E6564" w14:textId="77777777" w:rsidTr="00121214">
        <w:trPr>
          <w:trHeight w:val="71"/>
          <w:jc w:val="center"/>
          <w:ins w:id="416" w:author="zhangyufeng@caict.ac.cn" w:date="2025-07-16T14:54:00Z"/>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1F139B" w14:textId="77777777" w:rsidR="00A962B8" w:rsidRPr="00C25669" w:rsidRDefault="00A962B8" w:rsidP="00121214">
            <w:pPr>
              <w:pStyle w:val="TAL"/>
              <w:rPr>
                <w:ins w:id="417" w:author="zhangyufeng@caict.ac.cn" w:date="2025-07-16T14:54:00Z" w16du:dateUtc="2025-07-16T06:54:00Z"/>
              </w:rPr>
            </w:pPr>
            <w:ins w:id="418" w:author="zhangyufeng@caict.ac.cn" w:date="2025-07-16T14:54:00Z" w16du:dateUtc="2025-07-16T06:54:00Z">
              <w:r w:rsidRPr="00DB30AC">
                <w:t>PDSCH &amp; PDSCH DMRS Precoding configuration</w:t>
              </w:r>
              <w:r>
                <w:t xml:space="preserve"> for random Precoding</w:t>
              </w:r>
            </w:ins>
          </w:p>
        </w:tc>
        <w:tc>
          <w:tcPr>
            <w:tcW w:w="774" w:type="dxa"/>
            <w:tcBorders>
              <w:top w:val="single" w:sz="4" w:space="0" w:color="auto"/>
              <w:left w:val="single" w:sz="4" w:space="0" w:color="auto"/>
              <w:bottom w:val="single" w:sz="4" w:space="0" w:color="auto"/>
              <w:right w:val="single" w:sz="4" w:space="0" w:color="auto"/>
            </w:tcBorders>
            <w:vAlign w:val="center"/>
          </w:tcPr>
          <w:p w14:paraId="113FE413" w14:textId="77777777" w:rsidR="00A962B8" w:rsidRPr="00C25669" w:rsidRDefault="00A962B8" w:rsidP="00121214">
            <w:pPr>
              <w:pStyle w:val="TAC"/>
              <w:rPr>
                <w:ins w:id="419" w:author="zhangyufeng@caict.ac.cn" w:date="2025-07-16T14:54:00Z" w16du:dateUtc="2025-07-16T06:54:00Z"/>
              </w:rPr>
            </w:pPr>
          </w:p>
        </w:tc>
        <w:tc>
          <w:tcPr>
            <w:tcW w:w="2359" w:type="dxa"/>
            <w:tcBorders>
              <w:top w:val="single" w:sz="4" w:space="0" w:color="auto"/>
              <w:left w:val="single" w:sz="4" w:space="0" w:color="auto"/>
              <w:bottom w:val="single" w:sz="4" w:space="0" w:color="auto"/>
              <w:right w:val="single" w:sz="4" w:space="0" w:color="auto"/>
            </w:tcBorders>
            <w:vAlign w:val="center"/>
          </w:tcPr>
          <w:p w14:paraId="5B1D5A4F" w14:textId="77777777" w:rsidR="00A962B8" w:rsidRPr="00C25669" w:rsidRDefault="00A962B8" w:rsidP="00121214">
            <w:pPr>
              <w:pStyle w:val="TAC"/>
              <w:rPr>
                <w:ins w:id="420" w:author="zhangyufeng@caict.ac.cn" w:date="2025-07-16T14:54:00Z" w16du:dateUtc="2025-07-16T06:54:00Z"/>
                <w:rFonts w:cs="Arial"/>
                <w:szCs w:val="18"/>
              </w:rPr>
            </w:pPr>
            <w:ins w:id="421" w:author="zhangyufeng@caict.ac.cn" w:date="2025-07-16T14:54:00Z" w16du:dateUtc="2025-07-16T06:54: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A962B8" w:rsidRPr="00C25669" w14:paraId="4B1AF61A" w14:textId="77777777" w:rsidTr="00121214">
        <w:trPr>
          <w:trHeight w:val="71"/>
          <w:jc w:val="center"/>
          <w:ins w:id="422" w:author="zhangyufeng@caict.ac.cn" w:date="2025-07-16T14:54:00Z"/>
        </w:trPr>
        <w:tc>
          <w:tcPr>
            <w:tcW w:w="6961" w:type="dxa"/>
            <w:gridSpan w:val="4"/>
            <w:tcBorders>
              <w:top w:val="single" w:sz="4" w:space="0" w:color="auto"/>
              <w:left w:val="single" w:sz="4" w:space="0" w:color="auto"/>
              <w:bottom w:val="single" w:sz="4" w:space="0" w:color="auto"/>
              <w:right w:val="single" w:sz="4" w:space="0" w:color="auto"/>
            </w:tcBorders>
            <w:vAlign w:val="center"/>
          </w:tcPr>
          <w:p w14:paraId="792454E3" w14:textId="77777777" w:rsidR="00A962B8" w:rsidRPr="00B320F6" w:rsidRDefault="00A962B8" w:rsidP="00121214">
            <w:pPr>
              <w:pStyle w:val="TAN"/>
              <w:rPr>
                <w:ins w:id="423" w:author="zhangyufeng@caict.ac.cn" w:date="2025-07-16T14:54:00Z" w16du:dateUtc="2025-07-16T06:54:00Z"/>
              </w:rPr>
            </w:pPr>
            <w:ins w:id="424" w:author="zhangyufeng@caict.ac.cn" w:date="2025-07-16T14:54:00Z" w16du:dateUtc="2025-07-16T06:54:00Z">
              <w:r w:rsidRPr="00B320F6">
                <w:t>Note 1:</w:t>
              </w:r>
              <w:r w:rsidRPr="00B320F6">
                <w:rPr>
                  <w:lang w:eastAsia="zh-CN"/>
                </w:rPr>
                <w:tab/>
                <w:t>When Throughput is measured using</w:t>
              </w:r>
              <w:r w:rsidRPr="00B320F6">
                <w:t xml:space="preserve"> random precoder selection, the precoder shall be updated in each</w:t>
              </w:r>
              <w:r w:rsidRPr="00B320F6">
                <w:rPr>
                  <w:rFonts w:hint="eastAsia"/>
                </w:rPr>
                <w:t xml:space="preserve"> slot</w:t>
              </w:r>
              <w:r w:rsidRPr="00B320F6">
                <w:t xml:space="preserve"> (1 </w:t>
              </w:r>
              <w:proofErr w:type="spellStart"/>
              <w:r w:rsidRPr="00B320F6">
                <w:t>ms</w:t>
              </w:r>
              <w:proofErr w:type="spellEnd"/>
              <w:r w:rsidRPr="00B320F6">
                <w:t xml:space="preserve"> granularity) with equal probability of each applicable i</w:t>
              </w:r>
              <w:r w:rsidRPr="00CC44FE">
                <w:rPr>
                  <w:vertAlign w:val="subscript"/>
                </w:rPr>
                <w:t>1</w:t>
              </w:r>
              <w:r w:rsidRPr="00B320F6">
                <w:t>, i</w:t>
              </w:r>
              <w:r w:rsidRPr="00CC44FE">
                <w:rPr>
                  <w:vertAlign w:val="subscript"/>
                </w:rPr>
                <w:t>2</w:t>
              </w:r>
              <w:r w:rsidRPr="00B320F6">
                <w:t xml:space="preserve"> combination</w:t>
              </w:r>
              <w:r w:rsidRPr="00B320F6">
                <w:rPr>
                  <w:rFonts w:hint="eastAsia"/>
                </w:rPr>
                <w:t>.</w:t>
              </w:r>
            </w:ins>
          </w:p>
          <w:p w14:paraId="01D98513" w14:textId="77777777" w:rsidR="00A962B8" w:rsidRPr="00C25669" w:rsidRDefault="00A962B8" w:rsidP="00121214">
            <w:pPr>
              <w:pStyle w:val="TAN"/>
              <w:rPr>
                <w:ins w:id="425" w:author="zhangyufeng@caict.ac.cn" w:date="2025-07-16T14:54:00Z" w16du:dateUtc="2025-07-16T06:54:00Z"/>
              </w:rPr>
            </w:pPr>
            <w:ins w:id="426" w:author="zhangyufeng@caict.ac.cn" w:date="2025-07-16T14:54:00Z" w16du:dateUtc="2025-07-16T06:54:00Z">
              <w:r w:rsidRPr="00C25669">
                <w:t>Note 2:</w:t>
              </w:r>
              <w:r w:rsidRPr="00C25669">
                <w:rPr>
                  <w:lang w:eastAsia="zh-CN"/>
                </w:rPr>
                <w:tab/>
              </w:r>
              <w:r w:rsidRPr="00C25669">
                <w:t xml:space="preserve">If the UE reports in an available uplink reporting instance at </w:t>
              </w:r>
              <w:proofErr w:type="spellStart"/>
              <w:r w:rsidRPr="00C25669">
                <w:rPr>
                  <w:rFonts w:hint="eastAsia"/>
                  <w:lang w:eastAsia="zh-CN"/>
                </w:rPr>
                <w:t>slot</w:t>
              </w:r>
              <w:r w:rsidRPr="00C25669">
                <w:t>#n</w:t>
              </w:r>
              <w:proofErr w:type="spellEnd"/>
              <w:r w:rsidRPr="00C25669">
                <w:t xml:space="preserve"> based on PMI estimation at a downlink </w:t>
              </w:r>
              <w:r w:rsidRPr="00C25669">
                <w:rPr>
                  <w:rFonts w:hint="eastAsia"/>
                  <w:lang w:eastAsia="zh-CN"/>
                </w:rPr>
                <w:t>slot</w:t>
              </w:r>
              <w:r w:rsidRPr="00C25669">
                <w:t xml:space="preserve"> not later than </w:t>
              </w:r>
              <w:r w:rsidRPr="00C25669">
                <w:rPr>
                  <w:rFonts w:hint="eastAsia"/>
                  <w:lang w:eastAsia="zh-CN"/>
                </w:rPr>
                <w:t>slot</w:t>
              </w:r>
              <w:r w:rsidRPr="00C25669">
                <w:t>#(n-</w:t>
              </w:r>
              <w:r w:rsidRPr="00C25669">
                <w:rPr>
                  <w:rFonts w:hint="eastAsia"/>
                  <w:lang w:eastAsia="zh-CN"/>
                </w:rPr>
                <w:t>3</w:t>
              </w:r>
              <w:r w:rsidRPr="00C25669">
                <w:t xml:space="preserve">), this reported PMI cannot be applied at the </w:t>
              </w:r>
              <w:proofErr w:type="spellStart"/>
              <w:r>
                <w:t>g</w:t>
              </w:r>
              <w:r w:rsidRPr="00C25669">
                <w:t>NB</w:t>
              </w:r>
              <w:proofErr w:type="spellEnd"/>
              <w:r w:rsidRPr="00C25669">
                <w:t xml:space="preserve"> downlink before </w:t>
              </w:r>
              <w:r w:rsidRPr="00C25669">
                <w:rPr>
                  <w:rFonts w:hint="eastAsia"/>
                  <w:lang w:eastAsia="zh-CN"/>
                </w:rPr>
                <w:t>slot</w:t>
              </w:r>
              <w:r w:rsidRPr="00C25669">
                <w:t>#(n+</w:t>
              </w:r>
              <w:r w:rsidRPr="00C25669">
                <w:rPr>
                  <w:rFonts w:hint="eastAsia"/>
                  <w:lang w:eastAsia="zh-CN"/>
                </w:rPr>
                <w:t>3</w:t>
              </w:r>
              <w:r w:rsidRPr="00C25669">
                <w:t>).</w:t>
              </w:r>
            </w:ins>
          </w:p>
          <w:p w14:paraId="10D2E014" w14:textId="1F17BEBB" w:rsidR="00A962B8" w:rsidRDefault="00A962B8" w:rsidP="00121214">
            <w:pPr>
              <w:pStyle w:val="TAN"/>
              <w:rPr>
                <w:ins w:id="427" w:author="zhangyufeng@caict.ac.cn" w:date="2025-07-16T14:54:00Z" w16du:dateUtc="2025-07-16T06:54:00Z"/>
              </w:rPr>
            </w:pPr>
            <w:ins w:id="428" w:author="zhangyufeng@caict.ac.cn" w:date="2025-07-16T14:54:00Z" w16du:dateUtc="2025-07-16T06:54:00Z">
              <w:r w:rsidRPr="00C25669">
                <w:rPr>
                  <w:rFonts w:hint="eastAsia"/>
                </w:rPr>
                <w:t xml:space="preserve">Note </w:t>
              </w:r>
              <w:r w:rsidRPr="00C25669">
                <w:rPr>
                  <w:rFonts w:hint="eastAsia"/>
                  <w:lang w:eastAsia="zh-CN"/>
                </w:rPr>
                <w:t>3</w:t>
              </w:r>
              <w:r w:rsidRPr="00C25669">
                <w:rPr>
                  <w:rFonts w:hint="eastAsia"/>
                </w:rPr>
                <w:t>:</w:t>
              </w:r>
              <w:r w:rsidRPr="00C25669">
                <w:rPr>
                  <w:lang w:eastAsia="zh-CN"/>
                </w:rPr>
                <w:tab/>
              </w:r>
              <w:r w:rsidRPr="00C25669">
                <w:t xml:space="preserve">Randomization of the </w:t>
              </w:r>
            </w:ins>
            <w:proofErr w:type="gramStart"/>
            <w:ins w:id="429" w:author="zhangyufeng@caict.ac.cn" w:date="2025-07-17T15:26:00Z" w16du:dateUtc="2025-07-17T07:26:00Z">
              <w:r w:rsidR="00CC768F" w:rsidRPr="00A25D34">
                <w:rPr>
                  <w:rFonts w:eastAsia="Times New Roman" w:cs="Arial"/>
                  <w:lang w:val="fr-FR" w:eastAsia="fr-FR"/>
                </w:rPr>
                <w:t>principle</w:t>
              </w:r>
            </w:ins>
            <w:proofErr w:type="gramEnd"/>
            <w:ins w:id="430" w:author="zhangyufeng@caict.ac.cn" w:date="2025-07-16T14:54:00Z" w16du:dateUtc="2025-07-16T06:54:00Z">
              <w:r w:rsidRPr="00C25669">
                <w:t xml:space="preserve"> beam direction shall be used as specified in </w:t>
              </w:r>
              <w:r w:rsidRPr="005D4A78">
                <w:rPr>
                  <w:rFonts w:cs="Arial"/>
                  <w:noProof/>
                  <w:szCs w:val="18"/>
                  <w:lang w:eastAsia="zh-CN"/>
                </w:rPr>
                <w:t>Annex B.2.3.2.3</w:t>
              </w:r>
              <w:r w:rsidRPr="005D4A78">
                <w:rPr>
                  <w:rFonts w:hint="eastAsia"/>
                </w:rPr>
                <w:t>.</w:t>
              </w:r>
            </w:ins>
          </w:p>
          <w:p w14:paraId="04EB1F43" w14:textId="77777777" w:rsidR="00A962B8" w:rsidRPr="00C25669" w:rsidRDefault="00A962B8" w:rsidP="00121214">
            <w:pPr>
              <w:pStyle w:val="TAN"/>
              <w:rPr>
                <w:ins w:id="431" w:author="zhangyufeng@caict.ac.cn" w:date="2025-07-16T14:54:00Z" w16du:dateUtc="2025-07-16T06:54:00Z"/>
                <w:lang w:eastAsia="zh-CN"/>
              </w:rPr>
            </w:pPr>
            <w:ins w:id="432" w:author="zhangyufeng@caict.ac.cn" w:date="2025-07-16T14:54:00Z" w16du:dateUtc="2025-07-16T06:54:00Z">
              <w:r>
                <w:rPr>
                  <w:lang w:eastAsia="zh-CN"/>
                </w:rPr>
                <w:t>Note 4:</w:t>
              </w:r>
              <w:r>
                <w:rPr>
                  <w:lang w:eastAsia="zh-CN"/>
                </w:rPr>
                <w:tab/>
              </w:r>
              <w:r w:rsidRPr="006429A1">
                <w:t>Applied reference channel depends on the supported operation mode: FDD or HD-FDD</w:t>
              </w:r>
            </w:ins>
          </w:p>
        </w:tc>
      </w:tr>
    </w:tbl>
    <w:p w14:paraId="64601617" w14:textId="77777777" w:rsidR="00A962B8" w:rsidRPr="00C25669" w:rsidRDefault="00A962B8" w:rsidP="00A962B8">
      <w:pPr>
        <w:rPr>
          <w:ins w:id="433" w:author="zhangyufeng@caict.ac.cn" w:date="2025-07-16T14:54:00Z" w16du:dateUtc="2025-07-16T06:54:00Z"/>
          <w:lang w:eastAsia="zh-CN"/>
        </w:rPr>
      </w:pPr>
    </w:p>
    <w:p w14:paraId="553C579B" w14:textId="44346434" w:rsidR="00A962B8" w:rsidRPr="00C25669" w:rsidRDefault="00A962B8" w:rsidP="00A962B8">
      <w:pPr>
        <w:pStyle w:val="TH"/>
        <w:rPr>
          <w:ins w:id="434" w:author="zhangyufeng@caict.ac.cn" w:date="2025-07-16T14:54:00Z" w16du:dateUtc="2025-07-16T06:54:00Z"/>
          <w:lang w:eastAsia="zh-CN"/>
        </w:rPr>
      </w:pPr>
      <w:ins w:id="435" w:author="zhangyufeng@caict.ac.cn" w:date="2025-07-16T14:54:00Z" w16du:dateUtc="2025-07-16T06:54:00Z">
        <w:r w:rsidRPr="00C25669">
          <w:t xml:space="preserve">Table </w:t>
        </w:r>
        <w:r>
          <w:rPr>
            <w:rFonts w:hint="eastAsia"/>
            <w:lang w:eastAsia="zh-CN"/>
          </w:rPr>
          <w:t>6.3.</w:t>
        </w:r>
        <w:r>
          <w:rPr>
            <w:lang w:eastAsia="zh-CN"/>
          </w:rPr>
          <w:t>1</w:t>
        </w:r>
        <w:r w:rsidRPr="00C25669">
          <w:rPr>
            <w:rFonts w:hint="eastAsia"/>
            <w:lang w:eastAsia="zh-CN"/>
          </w:rPr>
          <w:t>.1.</w:t>
        </w:r>
        <w:r>
          <w:rPr>
            <w:lang w:eastAsia="zh-CN"/>
          </w:rPr>
          <w:t>2</w:t>
        </w:r>
        <w:r>
          <w:rPr>
            <w:rFonts w:hint="eastAsia"/>
            <w:lang w:eastAsia="zh-CN"/>
          </w:rPr>
          <w:t>.3</w:t>
        </w:r>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962B8" w:rsidRPr="00C25669" w14:paraId="67E3D2DF" w14:textId="77777777" w:rsidTr="00121214">
        <w:trPr>
          <w:jc w:val="center"/>
          <w:ins w:id="436"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06F9BAB1" w14:textId="77777777" w:rsidR="00A962B8" w:rsidRPr="00C25669" w:rsidRDefault="00A962B8" w:rsidP="00121214">
            <w:pPr>
              <w:pStyle w:val="TAH"/>
              <w:rPr>
                <w:ins w:id="437" w:author="zhangyufeng@caict.ac.cn" w:date="2025-07-16T14:54:00Z" w16du:dateUtc="2025-07-16T06:54:00Z"/>
              </w:rPr>
            </w:pPr>
            <w:ins w:id="438" w:author="zhangyufeng@caict.ac.cn" w:date="2025-07-16T14:54:00Z" w16du:dateUtc="2025-07-16T06:54:00Z">
              <w:r w:rsidRPr="00C25669">
                <w:t>Parameter</w:t>
              </w:r>
            </w:ins>
          </w:p>
        </w:tc>
        <w:tc>
          <w:tcPr>
            <w:tcW w:w="1701" w:type="dxa"/>
            <w:tcBorders>
              <w:top w:val="single" w:sz="4" w:space="0" w:color="auto"/>
              <w:left w:val="single" w:sz="4" w:space="0" w:color="auto"/>
              <w:bottom w:val="single" w:sz="4" w:space="0" w:color="auto"/>
              <w:right w:val="single" w:sz="4" w:space="0" w:color="auto"/>
            </w:tcBorders>
            <w:hideMark/>
          </w:tcPr>
          <w:p w14:paraId="357BC290" w14:textId="77777777" w:rsidR="00A962B8" w:rsidRPr="00C25669" w:rsidRDefault="00A962B8" w:rsidP="00121214">
            <w:pPr>
              <w:pStyle w:val="TAH"/>
              <w:rPr>
                <w:ins w:id="439" w:author="zhangyufeng@caict.ac.cn" w:date="2025-07-16T14:54:00Z" w16du:dateUtc="2025-07-16T06:54:00Z"/>
              </w:rPr>
            </w:pPr>
            <w:ins w:id="440" w:author="zhangyufeng@caict.ac.cn" w:date="2025-07-16T14:54:00Z" w16du:dateUtc="2025-07-16T06:54:00Z">
              <w:r w:rsidRPr="00C25669">
                <w:t>Test 1</w:t>
              </w:r>
            </w:ins>
          </w:p>
        </w:tc>
      </w:tr>
      <w:tr w:rsidR="00A962B8" w:rsidRPr="00C25669" w14:paraId="6E7B42C6" w14:textId="77777777" w:rsidTr="00121214">
        <w:trPr>
          <w:jc w:val="center"/>
          <w:ins w:id="441" w:author="zhangyufeng@caict.ac.cn" w:date="2025-07-16T14:54:00Z"/>
        </w:trPr>
        <w:tc>
          <w:tcPr>
            <w:tcW w:w="2126" w:type="dxa"/>
            <w:tcBorders>
              <w:top w:val="single" w:sz="4" w:space="0" w:color="auto"/>
              <w:left w:val="single" w:sz="4" w:space="0" w:color="auto"/>
              <w:bottom w:val="single" w:sz="4" w:space="0" w:color="auto"/>
              <w:right w:val="single" w:sz="4" w:space="0" w:color="auto"/>
            </w:tcBorders>
            <w:hideMark/>
          </w:tcPr>
          <w:p w14:paraId="2A1D9692" w14:textId="77777777" w:rsidR="00A962B8" w:rsidRPr="00C25669" w:rsidRDefault="00A962B8" w:rsidP="00121214">
            <w:pPr>
              <w:keepNext/>
              <w:keepLines/>
              <w:spacing w:after="0"/>
              <w:jc w:val="center"/>
              <w:rPr>
                <w:ins w:id="442" w:author="zhangyufeng@caict.ac.cn" w:date="2025-07-16T14:54:00Z" w16du:dateUtc="2025-07-16T06:54:00Z"/>
                <w:rFonts w:ascii="Arial" w:hAnsi="Arial" w:cs="Arial"/>
                <w:sz w:val="18"/>
              </w:rPr>
            </w:pPr>
            <w:ins w:id="443" w:author="zhangyufeng@caict.ac.cn" w:date="2025-07-16T14:54:00Z" w16du:dateUtc="2025-07-16T06:54: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C26258C" w14:textId="77777777" w:rsidR="00A962B8" w:rsidRPr="00C25669" w:rsidRDefault="00A962B8" w:rsidP="00121214">
            <w:pPr>
              <w:keepNext/>
              <w:keepLines/>
              <w:spacing w:after="0"/>
              <w:jc w:val="center"/>
              <w:rPr>
                <w:ins w:id="444" w:author="zhangyufeng@caict.ac.cn" w:date="2025-07-16T14:54:00Z" w16du:dateUtc="2025-07-16T06:54:00Z"/>
                <w:rFonts w:ascii="Arial" w:hAnsi="Arial"/>
                <w:sz w:val="18"/>
                <w:lang w:eastAsia="zh-CN"/>
              </w:rPr>
            </w:pPr>
            <w:ins w:id="445" w:author="zhangyufeng@caict.ac.cn" w:date="2025-07-16T14:54:00Z" w16du:dateUtc="2025-07-16T06:54:00Z">
              <w:r>
                <w:rPr>
                  <w:rFonts w:ascii="Arial" w:hAnsi="Arial"/>
                  <w:sz w:val="18"/>
                  <w:lang w:eastAsia="zh-CN"/>
                </w:rPr>
                <w:t>1.3</w:t>
              </w:r>
            </w:ins>
          </w:p>
        </w:tc>
      </w:tr>
    </w:tbl>
    <w:p w14:paraId="09BD9ABF" w14:textId="77777777" w:rsidR="00A962B8" w:rsidRDefault="00A962B8" w:rsidP="00A962B8">
      <w:pPr>
        <w:rPr>
          <w:ins w:id="446" w:author="zhangyufeng@caict.ac.cn" w:date="2025-07-16T14:54:00Z" w16du:dateUtc="2025-07-16T06:54:00Z"/>
        </w:rPr>
      </w:pPr>
    </w:p>
    <w:p w14:paraId="0006B746" w14:textId="0B88C494" w:rsidR="00991949" w:rsidRDefault="00991949" w:rsidP="00991949">
      <w:pPr>
        <w:rPr>
          <w:ins w:id="447" w:author="zhangyufeng@caict.ac.cn" w:date="2025-07-16T14:41:00Z" w16du:dateUtc="2025-07-16T06:41:00Z"/>
          <w:rFonts w:eastAsia="Batang"/>
          <w:lang w:eastAsia="en-GB"/>
        </w:rPr>
      </w:pPr>
      <w:ins w:id="448" w:author="zhangyufeng@caict.ac.cn" w:date="2025-07-16T14:41:00Z" w16du:dateUtc="2025-07-16T06:41:00Z">
        <w:r>
          <w:rPr>
            <w:rFonts w:eastAsia="Batang"/>
          </w:rPr>
          <w:t xml:space="preserve">The normative reference for this requirement is TS 38.101-4 [5] clause </w:t>
        </w:r>
      </w:ins>
      <w:ins w:id="449" w:author="zhangyufeng@caict.ac.cn" w:date="2025-07-16T14:49:00Z" w16du:dateUtc="2025-07-16T06:49:00Z">
        <w:r w:rsidR="00676433">
          <w:rPr>
            <w:lang w:eastAsia="zh-CN"/>
          </w:rPr>
          <w:t>6.3.1.1.2</w:t>
        </w:r>
      </w:ins>
      <w:ins w:id="450" w:author="zhangyufeng@caict.ac.cn" w:date="2025-07-16T14:41:00Z" w16du:dateUtc="2025-07-16T06:41:00Z">
        <w:r>
          <w:rPr>
            <w:rFonts w:eastAsia="Batang"/>
          </w:rPr>
          <w:t>.</w:t>
        </w:r>
      </w:ins>
    </w:p>
    <w:p w14:paraId="1CB1B832" w14:textId="05D05ADB" w:rsidR="00991949" w:rsidRDefault="00676433" w:rsidP="00991949">
      <w:pPr>
        <w:pStyle w:val="H6"/>
        <w:rPr>
          <w:ins w:id="451" w:author="zhangyufeng@caict.ac.cn" w:date="2025-07-16T14:41:00Z" w16du:dateUtc="2025-07-16T06:41:00Z"/>
          <w:rFonts w:eastAsia="Malgun Gothic"/>
        </w:rPr>
      </w:pPr>
      <w:bookmarkStart w:id="452" w:name="_CR6_3_1_1_1_4"/>
      <w:ins w:id="453" w:author="zhangyufeng@caict.ac.cn" w:date="2025-07-16T14:49:00Z" w16du:dateUtc="2025-07-16T06:49:00Z">
        <w:r>
          <w:t>6.3.1.1.2</w:t>
        </w:r>
      </w:ins>
      <w:ins w:id="454" w:author="zhangyufeng@caict.ac.cn" w:date="2025-07-16T14:41:00Z" w16du:dateUtc="2025-07-16T06:41:00Z">
        <w:r w:rsidR="00991949">
          <w:t>.4</w:t>
        </w:r>
        <w:r w:rsidR="00991949">
          <w:tab/>
          <w:t>Test description</w:t>
        </w:r>
      </w:ins>
    </w:p>
    <w:p w14:paraId="68F41FBE" w14:textId="02875110" w:rsidR="00991949" w:rsidRDefault="00676433" w:rsidP="00991949">
      <w:pPr>
        <w:pStyle w:val="H6"/>
        <w:rPr>
          <w:ins w:id="455" w:author="zhangyufeng@caict.ac.cn" w:date="2025-07-16T14:41:00Z" w16du:dateUtc="2025-07-16T06:41:00Z"/>
          <w:rFonts w:eastAsia="Times New Roman"/>
        </w:rPr>
      </w:pPr>
      <w:bookmarkStart w:id="456" w:name="_CR6_3_1_1_1_4_1"/>
      <w:bookmarkEnd w:id="452"/>
      <w:ins w:id="457" w:author="zhangyufeng@caict.ac.cn" w:date="2025-07-16T14:49:00Z" w16du:dateUtc="2025-07-16T06:49:00Z">
        <w:r>
          <w:t>6.3.1.1.2</w:t>
        </w:r>
      </w:ins>
      <w:ins w:id="458" w:author="zhangyufeng@caict.ac.cn" w:date="2025-07-16T14:41:00Z" w16du:dateUtc="2025-07-16T06:41:00Z">
        <w:r w:rsidR="00991949">
          <w:t>.4.1</w:t>
        </w:r>
        <w:r w:rsidR="00991949">
          <w:tab/>
          <w:t>Initial conditions</w:t>
        </w:r>
      </w:ins>
    </w:p>
    <w:bookmarkEnd w:id="456"/>
    <w:p w14:paraId="7872B1BC" w14:textId="77777777" w:rsidR="00991949" w:rsidRDefault="00991949" w:rsidP="00991949">
      <w:pPr>
        <w:rPr>
          <w:ins w:id="459" w:author="zhangyufeng@caict.ac.cn" w:date="2025-07-16T14:41:00Z" w16du:dateUtc="2025-07-16T06:41:00Z"/>
        </w:rPr>
      </w:pPr>
      <w:ins w:id="460" w:author="zhangyufeng@caict.ac.cn" w:date="2025-07-16T14:41:00Z" w16du:dateUtc="2025-07-16T06:41:00Z">
        <w:r>
          <w:t>Initial conditions are a set of test configurations the UE needs to be tested in and the steps for the SS to take with the UE to reach the correct measurement state.</w:t>
        </w:r>
      </w:ins>
    </w:p>
    <w:p w14:paraId="631960D9" w14:textId="77777777" w:rsidR="00991949" w:rsidRDefault="00991949" w:rsidP="00991949">
      <w:pPr>
        <w:rPr>
          <w:ins w:id="461" w:author="zhangyufeng@caict.ac.cn" w:date="2025-07-16T14:41:00Z" w16du:dateUtc="2025-07-16T06:41:00Z"/>
        </w:rPr>
      </w:pPr>
      <w:ins w:id="462" w:author="zhangyufeng@caict.ac.cn" w:date="2025-07-16T14:41:00Z" w16du:dateUtc="2025-07-16T06:41:00Z">
        <w:r>
          <w:t>The initial test configurations consist of environmental conditions, test frequencies, test channel bandwidths and sub-carrier spacing based on NR operating bands specified in Table 5.3.5-1 and Table 5.3.6-1 of 38.521-1.</w:t>
        </w:r>
      </w:ins>
    </w:p>
    <w:p w14:paraId="5FA53FDE" w14:textId="77777777" w:rsidR="00991949" w:rsidRDefault="00991949" w:rsidP="00991949">
      <w:pPr>
        <w:rPr>
          <w:ins w:id="463" w:author="zhangyufeng@caict.ac.cn" w:date="2025-07-16T14:41:00Z" w16du:dateUtc="2025-07-16T06:41:00Z"/>
        </w:rPr>
      </w:pPr>
      <w:ins w:id="464" w:author="zhangyufeng@caict.ac.cn" w:date="2025-07-16T14:41:00Z" w16du:dateUtc="2025-07-16T06:41:00Z">
        <w:r>
          <w:t xml:space="preserve">Configurations of </w:t>
        </w:r>
        <w:r>
          <w:rPr>
            <w:rFonts w:eastAsia="Batang"/>
          </w:rPr>
          <w:t>PDSCH</w:t>
        </w:r>
        <w:r>
          <w:t xml:space="preserve"> and PDCCH before measurement are specified in Annex C.</w:t>
        </w:r>
      </w:ins>
    </w:p>
    <w:p w14:paraId="61901C16" w14:textId="77777777" w:rsidR="00991949" w:rsidRDefault="00991949" w:rsidP="00991949">
      <w:pPr>
        <w:rPr>
          <w:ins w:id="465" w:author="zhangyufeng@caict.ac.cn" w:date="2025-07-16T14:41:00Z" w16du:dateUtc="2025-07-16T06:41:00Z"/>
        </w:rPr>
      </w:pPr>
      <w:ins w:id="466" w:author="zhangyufeng@caict.ac.cn" w:date="2025-07-16T14:41:00Z" w16du:dateUtc="2025-07-16T06:41:00Z">
        <w:r>
          <w:t>Test Environment: Normal, as defined in TS 38.508-1 [6] clause 4.1.</w:t>
        </w:r>
      </w:ins>
    </w:p>
    <w:p w14:paraId="70925C2B" w14:textId="77777777" w:rsidR="00991949" w:rsidRDefault="00991949" w:rsidP="00991949">
      <w:pPr>
        <w:rPr>
          <w:ins w:id="467" w:author="zhangyufeng@caict.ac.cn" w:date="2025-07-16T14:41:00Z" w16du:dateUtc="2025-07-16T06:41:00Z"/>
        </w:rPr>
      </w:pPr>
      <w:ins w:id="468" w:author="zhangyufeng@caict.ac.cn" w:date="2025-07-16T14:41:00Z" w16du:dateUtc="2025-07-16T06:41:00Z">
        <w:r>
          <w:t>Frequencies to be tested: Mid-Range, as defined in TS 38.508-1 [6] clause 5.2.2.</w:t>
        </w:r>
      </w:ins>
    </w:p>
    <w:p w14:paraId="39E6D834" w14:textId="77777777" w:rsidR="00991949" w:rsidRDefault="00991949" w:rsidP="00991949">
      <w:pPr>
        <w:pStyle w:val="B1"/>
        <w:rPr>
          <w:ins w:id="469" w:author="zhangyufeng@caict.ac.cn" w:date="2025-07-16T14:41:00Z" w16du:dateUtc="2025-07-16T06:41:00Z"/>
        </w:rPr>
      </w:pPr>
      <w:ins w:id="470" w:author="zhangyufeng@caict.ac.cn" w:date="2025-07-16T14:41:00Z" w16du:dateUtc="2025-07-16T06:41:00Z">
        <w:r>
          <w:t>1.</w:t>
        </w:r>
        <w:r>
          <w:tab/>
          <w:t>Connect the SS, the faders and AWGN noise source to the UE antenna connectors as shown in TS 38.508-1 [6] Annex A, in Figure A.3.1.7.11 for TE diagram and section A.3.2.2 for UE diagram.</w:t>
        </w:r>
      </w:ins>
    </w:p>
    <w:p w14:paraId="68012306" w14:textId="41C640B5" w:rsidR="00991949" w:rsidRDefault="00991949" w:rsidP="00991949">
      <w:pPr>
        <w:pStyle w:val="B1"/>
        <w:rPr>
          <w:ins w:id="471" w:author="zhangyufeng@caict.ac.cn" w:date="2025-07-16T14:41:00Z" w16du:dateUtc="2025-07-16T06:41:00Z"/>
        </w:rPr>
      </w:pPr>
      <w:ins w:id="472" w:author="zhangyufeng@caict.ac.cn" w:date="2025-07-16T14:41:00Z" w16du:dateUtc="2025-07-16T06:41:00Z">
        <w:r>
          <w:t>2.</w:t>
        </w:r>
        <w:r>
          <w:tab/>
          <w:t xml:space="preserve">The parameter settings for the cell are set up according to Table 6.1.2-1 and Table </w:t>
        </w:r>
      </w:ins>
      <w:ins w:id="473" w:author="zhangyufeng@caict.ac.cn" w:date="2025-07-16T14:49:00Z" w16du:dateUtc="2025-07-16T06:49:00Z">
        <w:r w:rsidR="00676433">
          <w:t>6.3.1.1.2</w:t>
        </w:r>
      </w:ins>
      <w:ins w:id="474" w:author="zhangyufeng@caict.ac.cn" w:date="2025-07-16T14:41:00Z" w16du:dateUtc="2025-07-16T06:41:00Z">
        <w:r>
          <w:t>.3</w:t>
        </w:r>
      </w:ins>
      <w:ins w:id="475" w:author="zhangyufeng@caict.ac.cn" w:date="2025-07-17T15:55:00Z" w16du:dateUtc="2025-07-17T07:55:00Z">
        <w:r w:rsidR="00704FEA">
          <w:rPr>
            <w:rFonts w:hint="eastAsia"/>
            <w:lang w:eastAsia="zh-CN"/>
          </w:rPr>
          <w:t>-</w:t>
        </w:r>
      </w:ins>
      <w:ins w:id="476" w:author="zhangyufeng@caict.ac.cn" w:date="2025-07-16T14:41:00Z" w16du:dateUtc="2025-07-16T06:41:00Z">
        <w:r>
          <w:t>1 as appropriate.</w:t>
        </w:r>
      </w:ins>
    </w:p>
    <w:p w14:paraId="0EA978BF" w14:textId="77777777" w:rsidR="00991949" w:rsidRDefault="00991949" w:rsidP="00991949">
      <w:pPr>
        <w:pStyle w:val="B1"/>
        <w:rPr>
          <w:ins w:id="477" w:author="zhangyufeng@caict.ac.cn" w:date="2025-07-16T14:41:00Z" w16du:dateUtc="2025-07-16T06:41:00Z"/>
        </w:rPr>
      </w:pPr>
      <w:ins w:id="478" w:author="zhangyufeng@caict.ac.cn" w:date="2025-07-16T14:41:00Z" w16du:dateUtc="2025-07-16T06:41:00Z">
        <w:r>
          <w:t>3.</w:t>
        </w:r>
        <w:r>
          <w:tab/>
          <w:t>Downlink signals for NR cell are initially set up according to Annexes C.0, C.1, C.2, C.3.1 and uplink signals according to Annexes G.0, G.1, G.2, G.3.1 of TS 38.521-1 [7].</w:t>
        </w:r>
      </w:ins>
    </w:p>
    <w:p w14:paraId="1689E984" w14:textId="77777777" w:rsidR="00991949" w:rsidRDefault="00991949" w:rsidP="00991949">
      <w:pPr>
        <w:pStyle w:val="B1"/>
        <w:rPr>
          <w:ins w:id="479" w:author="zhangyufeng@caict.ac.cn" w:date="2025-07-16T14:41:00Z" w16du:dateUtc="2025-07-16T06:41:00Z"/>
        </w:rPr>
      </w:pPr>
      <w:ins w:id="480" w:author="zhangyufeng@caict.ac.cn" w:date="2025-07-16T14:41:00Z" w16du:dateUtc="2025-07-16T06:41:00Z">
        <w:r>
          <w:t>4.</w:t>
        </w:r>
        <w:r>
          <w:tab/>
          <w:t>Propagation conditions are set according to Annex B.0.</w:t>
        </w:r>
      </w:ins>
    </w:p>
    <w:p w14:paraId="43D03449" w14:textId="47AEF28F" w:rsidR="00991949" w:rsidRDefault="00991949" w:rsidP="00991949">
      <w:pPr>
        <w:pStyle w:val="B1"/>
        <w:rPr>
          <w:ins w:id="481" w:author="zhangyufeng@caict.ac.cn" w:date="2025-07-16T14:41:00Z" w16du:dateUtc="2025-07-16T06:41:00Z"/>
        </w:rPr>
      </w:pPr>
      <w:ins w:id="482" w:author="zhangyufeng@caict.ac.cn" w:date="2025-07-16T14:41:00Z" w16du:dateUtc="2025-07-16T06:41:00Z">
        <w:r>
          <w:t>5.</w:t>
        </w:r>
        <w:r>
          <w:tab/>
          <w:t xml:space="preserve">Ensure the UE is in state RRC_CONNECTED with generic procedure parameters Connectivity NR, Connected without release </w:t>
        </w:r>
        <w:proofErr w:type="gramStart"/>
        <w:r>
          <w:rPr>
            <w:i/>
          </w:rPr>
          <w:t>On</w:t>
        </w:r>
        <w:proofErr w:type="gramEnd"/>
        <w:r>
          <w:t xml:space="preserve"> according to TS 38.508-1 [6] clause 4.5. Message content</w:t>
        </w:r>
      </w:ins>
      <w:ins w:id="483" w:author="zhangyufeng@caict.ac.cn" w:date="2025-07-16T15:20:00Z" w16du:dateUtc="2025-07-16T07:20:00Z">
        <w:r w:rsidR="006635D2">
          <w:rPr>
            <w:rFonts w:hint="eastAsia"/>
            <w:lang w:eastAsia="zh-CN"/>
          </w:rPr>
          <w:t>s</w:t>
        </w:r>
      </w:ins>
      <w:ins w:id="484" w:author="zhangyufeng@caict.ac.cn" w:date="2025-07-16T14:41:00Z" w16du:dateUtc="2025-07-16T06:41:00Z">
        <w:r>
          <w:t xml:space="preserve"> are defined in clause</w:t>
        </w:r>
      </w:ins>
      <w:ins w:id="485" w:author="zhangyufeng@caict.ac.cn" w:date="2025-07-17T09:42:00Z" w16du:dateUtc="2025-07-17T01:42:00Z">
        <w:r w:rsidR="00703351">
          <w:rPr>
            <w:rFonts w:hint="eastAsia"/>
            <w:lang w:eastAsia="zh-CN"/>
          </w:rPr>
          <w:t xml:space="preserve"> </w:t>
        </w:r>
      </w:ins>
      <w:ins w:id="486" w:author="zhangyufeng@caict.ac.cn" w:date="2025-07-16T14:49:00Z" w16du:dateUtc="2025-07-16T06:49:00Z">
        <w:r w:rsidR="00676433">
          <w:t>6.3.1.1.2</w:t>
        </w:r>
      </w:ins>
      <w:ins w:id="487" w:author="zhangyufeng@caict.ac.cn" w:date="2025-07-16T14:41:00Z" w16du:dateUtc="2025-07-16T06:41:00Z">
        <w:r>
          <w:t>.4.3.</w:t>
        </w:r>
      </w:ins>
    </w:p>
    <w:p w14:paraId="2572AB5D" w14:textId="0F14339E" w:rsidR="00991949" w:rsidRDefault="00676433" w:rsidP="00991949">
      <w:pPr>
        <w:pStyle w:val="H6"/>
        <w:rPr>
          <w:ins w:id="488" w:author="zhangyufeng@caict.ac.cn" w:date="2025-07-16T14:41:00Z" w16du:dateUtc="2025-07-16T06:41:00Z"/>
        </w:rPr>
      </w:pPr>
      <w:bookmarkStart w:id="489" w:name="_CR6_3_1_1_1_4_2"/>
      <w:ins w:id="490" w:author="zhangyufeng@caict.ac.cn" w:date="2025-07-16T14:49:00Z" w16du:dateUtc="2025-07-16T06:49:00Z">
        <w:r>
          <w:lastRenderedPageBreak/>
          <w:t>6.3.1.1.2</w:t>
        </w:r>
      </w:ins>
      <w:ins w:id="491" w:author="zhangyufeng@caict.ac.cn" w:date="2025-07-16T14:41:00Z" w16du:dateUtc="2025-07-16T06:41:00Z">
        <w:r w:rsidR="00991949">
          <w:t>.4.2</w:t>
        </w:r>
        <w:r w:rsidR="00991949">
          <w:tab/>
          <w:t>Test procedure</w:t>
        </w:r>
      </w:ins>
    </w:p>
    <w:bookmarkEnd w:id="489"/>
    <w:p w14:paraId="3B24D644" w14:textId="5C7589DB" w:rsidR="00991949" w:rsidRDefault="00991949" w:rsidP="00991949">
      <w:pPr>
        <w:pStyle w:val="B1"/>
        <w:rPr>
          <w:ins w:id="492" w:author="zhangyufeng@caict.ac.cn" w:date="2025-07-16T14:41:00Z" w16du:dateUtc="2025-07-16T06:41:00Z"/>
        </w:rPr>
      </w:pPr>
      <w:ins w:id="493" w:author="zhangyufeng@caict.ac.cn" w:date="2025-07-16T14:41:00Z" w16du:dateUtc="2025-07-16T06:41:00Z">
        <w:r>
          <w:t>1.</w:t>
        </w:r>
        <w:r>
          <w:tab/>
          <w:t>Set the parameters of bandwidth, the propagation condition, antenna configuration and measurement channel according to Table 6.3.</w:t>
        </w:r>
      </w:ins>
      <w:ins w:id="494" w:author="zhangyufeng@caict.ac.cn" w:date="2025-07-16T15:22:00Z" w16du:dateUtc="2025-07-16T07:22:00Z">
        <w:r w:rsidR="006635D2">
          <w:rPr>
            <w:rFonts w:hint="eastAsia"/>
            <w:lang w:eastAsia="zh-CN"/>
          </w:rPr>
          <w:t>1</w:t>
        </w:r>
      </w:ins>
      <w:ins w:id="495" w:author="zhangyufeng@caict.ac.cn" w:date="2025-07-16T14:41:00Z" w16du:dateUtc="2025-07-16T06:41:00Z">
        <w:r>
          <w:t>.</w:t>
        </w:r>
      </w:ins>
      <w:ins w:id="496" w:author="zhangyufeng@caict.ac.cn" w:date="2025-07-16T15:22:00Z" w16du:dateUtc="2025-07-16T07:22:00Z">
        <w:r w:rsidR="006635D2">
          <w:rPr>
            <w:rFonts w:hint="eastAsia"/>
            <w:lang w:eastAsia="zh-CN"/>
          </w:rPr>
          <w:t>1</w:t>
        </w:r>
      </w:ins>
      <w:ins w:id="497" w:author="zhangyufeng@caict.ac.cn" w:date="2025-07-16T14:41:00Z" w16du:dateUtc="2025-07-16T06:41:00Z">
        <w:r>
          <w:t>.</w:t>
        </w:r>
      </w:ins>
      <w:ins w:id="498" w:author="zhangyufeng@caict.ac.cn" w:date="2025-07-16T15:22:00Z" w16du:dateUtc="2025-07-16T07:22:00Z">
        <w:r w:rsidR="006635D2">
          <w:rPr>
            <w:rFonts w:hint="eastAsia"/>
            <w:lang w:eastAsia="zh-CN"/>
          </w:rPr>
          <w:t>2</w:t>
        </w:r>
      </w:ins>
      <w:ins w:id="499" w:author="zhangyufeng@caict.ac.cn" w:date="2025-07-16T14:41:00Z" w16du:dateUtc="2025-07-16T06:41:00Z">
        <w:r>
          <w:t>.3-1</w:t>
        </w:r>
        <w:r>
          <w:rPr>
            <w:lang w:eastAsia="zh-CN"/>
          </w:rPr>
          <w:t xml:space="preserve"> </w:t>
        </w:r>
        <w:r>
          <w:t>as appropriate.</w:t>
        </w:r>
      </w:ins>
    </w:p>
    <w:p w14:paraId="0F3CD37C" w14:textId="77777777" w:rsidR="00991949" w:rsidRDefault="00991949" w:rsidP="00991949">
      <w:pPr>
        <w:pStyle w:val="B1"/>
        <w:rPr>
          <w:ins w:id="500" w:author="zhangyufeng@caict.ac.cn" w:date="2025-07-16T14:41:00Z" w16du:dateUtc="2025-07-16T06:41:00Z"/>
        </w:rPr>
      </w:pPr>
      <w:ins w:id="501" w:author="zhangyufeng@caict.ac.cn" w:date="2025-07-16T14:41:00Z" w16du:dateUtc="2025-07-16T06:41:00Z">
        <w:r>
          <w:t>2.</w:t>
        </w:r>
        <w:r>
          <w:tab/>
          <w:t xml:space="preserve">The SS shall transmit PDSCH via PDCCH DCI format </w:t>
        </w:r>
        <w:r>
          <w:rPr>
            <w:lang w:eastAsia="zh-CN"/>
          </w:rPr>
          <w:t>1_1</w:t>
        </w:r>
        <w:r>
          <w:t xml:space="preserve"> for C_RNTI to transmit the DL RMC with precoding matrix according to PMI report from the UE. The SS sends downlink MAC padding bits on the DL RMC. </w:t>
        </w:r>
        <w:r>
          <w:rPr>
            <w:lang w:eastAsia="zh-CN"/>
          </w:rPr>
          <w:t>SS schedules the UL transmission with an UL RMC for CP-OFDM QPSK with 5 RBs allocated according to A.2.2.6 of TS 38.521-1 [21] to carry the PUSCH CQI feedback via PDCCH DCI format 0_1 with aperiodic CSI request triggered.</w:t>
        </w:r>
        <w:r>
          <w:t xml:space="preserve"> No transport block is sent in parallel to the CQI feedback. Establish </w:t>
        </w:r>
      </w:ins>
      <w:ins w:id="502" w:author="zhangyufeng@caict.ac.cn" w:date="2025-07-16T14:41:00Z" w16du:dateUtc="2025-07-16T06:41:00Z">
        <w:r>
          <w:rPr>
            <w:rFonts w:eastAsia="Malgun Gothic"/>
            <w:position w:val="-14"/>
          </w:rPr>
          <w:object w:dxaOrig="1290" w:dyaOrig="420" w14:anchorId="684A9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20.5pt" o:ole="">
              <v:imagedata r:id="rId13" o:title=""/>
            </v:shape>
            <o:OLEObject Type="Embed" ProgID="Equation.3" ShapeID="_x0000_i1025" DrawAspect="Content" ObjectID="_1817100895" r:id="rId14"/>
          </w:object>
        </w:r>
      </w:ins>
      <w:ins w:id="503" w:author="zhangyufeng@caict.ac.cn" w:date="2025-07-16T14:41:00Z" w16du:dateUtc="2025-07-16T06:41:00Z">
        <w:r>
          <w:t xml:space="preserve">and </w:t>
        </w:r>
      </w:ins>
      <w:ins w:id="504" w:author="zhangyufeng@caict.ac.cn" w:date="2025-07-16T14:41:00Z" w16du:dateUtc="2025-07-16T06:41:00Z">
        <w:r>
          <w:rPr>
            <w:rFonts w:eastAsia="Malgun Gothic"/>
            <w:position w:val="-14"/>
          </w:rPr>
          <w:object w:dxaOrig="1290" w:dyaOrig="280" w14:anchorId="0FBD1E8B">
            <v:shape id="_x0000_i1026" type="#_x0000_t75" style="width:65.15pt;height:13.65pt" o:ole="">
              <v:imagedata r:id="rId15" o:title=""/>
            </v:shape>
            <o:OLEObject Type="Embed" ProgID="Equation.DSMT4" ShapeID="_x0000_i1026" DrawAspect="Content" ObjectID="_1817100896" r:id="rId16"/>
          </w:object>
        </w:r>
      </w:ins>
      <w:ins w:id="505" w:author="zhangyufeng@caict.ac.cn" w:date="2025-07-16T14:41:00Z" w16du:dateUtc="2025-07-16T06:41:00Z">
        <w:r>
          <w:t xml:space="preserve"> according to </w:t>
        </w:r>
        <w:r>
          <w:rPr>
            <w:lang w:eastAsia="zh-CN"/>
          </w:rPr>
          <w:t>A</w:t>
        </w:r>
        <w:r>
          <w:t xml:space="preserve">nnex </w:t>
        </w:r>
        <w:r>
          <w:rPr>
            <w:lang w:eastAsia="zh-CN"/>
          </w:rPr>
          <w:t>G.3.2</w:t>
        </w:r>
        <w:r>
          <w:t>.</w:t>
        </w:r>
      </w:ins>
    </w:p>
    <w:p w14:paraId="2B89FB4A" w14:textId="77777777" w:rsidR="00991949" w:rsidRDefault="00991949" w:rsidP="00991949">
      <w:pPr>
        <w:pStyle w:val="B1"/>
        <w:rPr>
          <w:ins w:id="506" w:author="zhangyufeng@caict.ac.cn" w:date="2025-07-16T14:41:00Z" w16du:dateUtc="2025-07-16T06:41:00Z"/>
          <w:lang w:eastAsia="zh-CN"/>
        </w:rPr>
      </w:pPr>
      <w:ins w:id="507" w:author="zhangyufeng@caict.ac.cn" w:date="2025-07-16T14:41:00Z" w16du:dateUtc="2025-07-16T06:41:00Z">
        <w:r>
          <w:t>3.</w:t>
        </w:r>
        <w:r>
          <w:tab/>
          <w:t>Set SNR to</w:t>
        </w:r>
      </w:ins>
      <w:ins w:id="508" w:author="zhangyufeng@caict.ac.cn" w:date="2025-07-16T14:41:00Z" w16du:dateUtc="2025-07-16T06:41:00Z">
        <w:r>
          <w:rPr>
            <w:rFonts w:eastAsia="Malgun Gothic"/>
            <w:position w:val="-14"/>
          </w:rPr>
          <w:object w:dxaOrig="1290" w:dyaOrig="280" w14:anchorId="654966B4">
            <v:shape id="_x0000_i1027" type="#_x0000_t75" style="width:65.15pt;height:13.65pt" o:ole="">
              <v:imagedata r:id="rId15" o:title=""/>
            </v:shape>
            <o:OLEObject Type="Embed" ProgID="Equation.DSMT4" ShapeID="_x0000_i1027" DrawAspect="Content" ObjectID="_1817100897" r:id="rId17"/>
          </w:object>
        </w:r>
      </w:ins>
      <w:ins w:id="509" w:author="zhangyufeng@caict.ac.cn" w:date="2025-07-16T14:41:00Z" w16du:dateUtc="2025-07-16T06:41:00Z">
        <w:r>
          <w:t>. The SS shall transmit PDSCH with randomly selected precoding matrix from codebook (Table 5.2.2.2.1-</w:t>
        </w:r>
        <w:r>
          <w:rPr>
            <w:lang w:eastAsia="zh-CN"/>
          </w:rPr>
          <w:t xml:space="preserve">5 </w:t>
        </w:r>
        <w:r>
          <w:t>in TS 38.214 [</w:t>
        </w:r>
        <w:r>
          <w:rPr>
            <w:lang w:eastAsia="zh-CN"/>
          </w:rPr>
          <w:t>12</w:t>
        </w:r>
        <w:r>
          <w:t xml:space="preserve">]) every </w:t>
        </w:r>
        <w:r>
          <w:rPr>
            <w:lang w:eastAsia="zh-CN"/>
          </w:rPr>
          <w:t>slot</w:t>
        </w:r>
        <w:r>
          <w:t xml:space="preserve"> regardless of PMI reports from the UE. Note that each precoding matrix shall be selected in equal probabilities. The SS sends downlink MAC padding bits on the DL RMC. </w:t>
        </w:r>
        <w:r>
          <w:rPr>
            <w:lang w:eastAsia="zh-CN"/>
          </w:rPr>
          <w:t>SS schedules the UL transmission to carry the PUSCH CSI feedback via PDCCH DCI format 0_1 with aperiodic CSI request triggered.</w:t>
        </w:r>
        <w:r>
          <w:t xml:space="preserve"> Measure </w:t>
        </w:r>
      </w:ins>
      <w:ins w:id="510" w:author="zhangyufeng@caict.ac.cn" w:date="2025-07-16T14:41:00Z" w16du:dateUtc="2025-07-16T06:41:00Z">
        <w:r>
          <w:rPr>
            <w:rFonts w:eastAsia="Malgun Gothic"/>
            <w:position w:val="-14"/>
          </w:rPr>
          <w:object w:dxaOrig="720" w:dyaOrig="420" w14:anchorId="4BF5E7AC">
            <v:shape id="_x0000_i1028" type="#_x0000_t75" style="width:36pt;height:20.5pt" o:ole="">
              <v:imagedata r:id="rId18" o:title=""/>
            </v:shape>
            <o:OLEObject Type="Embed" ProgID="Equation.DSMT4" ShapeID="_x0000_i1028" DrawAspect="Content" ObjectID="_1817100898" r:id="rId19"/>
          </w:object>
        </w:r>
      </w:ins>
      <w:ins w:id="511" w:author="zhangyufeng@caict.ac.cn" w:date="2025-07-16T14:41:00Z" w16du:dateUtc="2025-07-16T06:41:00Z">
        <w:r>
          <w:t xml:space="preserve">according to Annex </w:t>
        </w:r>
        <w:r>
          <w:rPr>
            <w:lang w:eastAsia="zh-CN"/>
          </w:rPr>
          <w:t>G.3.3.</w:t>
        </w:r>
      </w:ins>
    </w:p>
    <w:p w14:paraId="677A050C" w14:textId="5A3E5D30" w:rsidR="00991949" w:rsidRDefault="00991949" w:rsidP="00991949">
      <w:pPr>
        <w:pStyle w:val="B1"/>
        <w:rPr>
          <w:ins w:id="512" w:author="zhangyufeng@caict.ac.cn" w:date="2025-07-16T14:41:00Z" w16du:dateUtc="2025-07-16T06:41:00Z"/>
        </w:rPr>
      </w:pPr>
      <w:ins w:id="513" w:author="zhangyufeng@caict.ac.cn" w:date="2025-07-16T14:41:00Z" w16du:dateUtc="2025-07-16T06:41:00Z">
        <w:r>
          <w:t>4.</w:t>
        </w:r>
        <w:r>
          <w:tab/>
          <w:t>Calculate</w:t>
        </w:r>
      </w:ins>
      <w:ins w:id="514" w:author="zhangyufeng@caict.ac.cn" w:date="2025-07-16T14:41:00Z" w16du:dateUtc="2025-07-16T06:41:00Z">
        <w:r>
          <w:rPr>
            <w:rFonts w:eastAsia="Malgun Gothic"/>
            <w:position w:val="-34"/>
          </w:rPr>
          <w:object w:dxaOrig="1740" w:dyaOrig="720" w14:anchorId="33C59AFC">
            <v:shape id="_x0000_i1029" type="#_x0000_t75" style="width:87.5pt;height:36pt" o:ole="">
              <v:imagedata r:id="rId20" o:title=""/>
            </v:shape>
            <o:OLEObject Type="Embed" ProgID="Equation.3" ShapeID="_x0000_i1029" DrawAspect="Content" ObjectID="_1817100899" r:id="rId21"/>
          </w:object>
        </w:r>
      </w:ins>
      <w:ins w:id="515" w:author="zhangyufeng@caict.ac.cn" w:date="2025-07-16T14:41:00Z" w16du:dateUtc="2025-07-16T06:41:00Z">
        <w:r>
          <w:rPr>
            <w:lang w:eastAsia="zh-CN"/>
          </w:rPr>
          <w:t xml:space="preserve">. </w:t>
        </w:r>
        <w:r>
          <w:t xml:space="preserve">If the ratio </w:t>
        </w:r>
        <w:r>
          <w:rPr>
            <w:lang w:eastAsia="zh-CN"/>
          </w:rPr>
          <w:sym w:font="Symbol" w:char="F0B3"/>
        </w:r>
        <w:r>
          <w:t xml:space="preserve"> </w:t>
        </w:r>
        <w:r>
          <w:rPr>
            <w:rFonts w:ascii="Symbol" w:eastAsia="?? ??" w:hAnsi="Symbol"/>
            <w:iCs/>
          </w:rPr>
          <w:t>g</w:t>
        </w:r>
        <w:r>
          <w:rPr>
            <w:rFonts w:ascii="Symbol" w:hAnsi="Symbol"/>
            <w:iCs/>
          </w:rPr>
          <w:t xml:space="preserve"> </w:t>
        </w:r>
        <w:r>
          <w:t xml:space="preserve">which is specified in </w:t>
        </w:r>
      </w:ins>
      <w:ins w:id="516" w:author="zhangyufeng@caict.ac.cn" w:date="2025-07-17T14:34:00Z" w16du:dateUtc="2025-07-17T06:34:00Z">
        <w:r w:rsidR="0094209A">
          <w:rPr>
            <w:rFonts w:hint="eastAsia"/>
            <w:lang w:eastAsia="zh-CN"/>
          </w:rPr>
          <w:t>T</w:t>
        </w:r>
      </w:ins>
      <w:ins w:id="517" w:author="zhangyufeng@caict.ac.cn" w:date="2025-07-16T14:41:00Z" w16du:dateUtc="2025-07-16T06:41:00Z">
        <w:r>
          <w:t xml:space="preserve">able </w:t>
        </w:r>
      </w:ins>
      <w:ins w:id="518" w:author="zhangyufeng@caict.ac.cn" w:date="2025-07-16T14:49:00Z" w16du:dateUtc="2025-07-16T06:49:00Z">
        <w:r w:rsidR="00676433">
          <w:rPr>
            <w:lang w:eastAsia="zh-CN"/>
          </w:rPr>
          <w:t>6.3.1.1.2</w:t>
        </w:r>
      </w:ins>
      <w:ins w:id="519" w:author="zhangyufeng@caict.ac.cn" w:date="2025-07-16T14:41:00Z" w16du:dateUtc="2025-07-16T06:41:00Z">
        <w:r>
          <w:rPr>
            <w:lang w:eastAsia="zh-CN"/>
          </w:rPr>
          <w:t>.5-1</w:t>
        </w:r>
        <w:r>
          <w:t>, then the test is pass. Otherwise, the test is failed.</w:t>
        </w:r>
      </w:ins>
    </w:p>
    <w:p w14:paraId="4F207BEB" w14:textId="454EB2F5" w:rsidR="00991949" w:rsidRDefault="00676433" w:rsidP="00991949">
      <w:pPr>
        <w:pStyle w:val="H6"/>
        <w:rPr>
          <w:ins w:id="520" w:author="zhangyufeng@caict.ac.cn" w:date="2025-07-16T14:41:00Z" w16du:dateUtc="2025-07-16T06:41:00Z"/>
          <w:lang w:eastAsia="en-GB"/>
        </w:rPr>
      </w:pPr>
      <w:bookmarkStart w:id="521" w:name="_CR6_3_1_1_1_4_3"/>
      <w:ins w:id="522" w:author="zhangyufeng@caict.ac.cn" w:date="2025-07-16T14:49:00Z" w16du:dateUtc="2025-07-16T06:49:00Z">
        <w:r>
          <w:t>6.3.1.1.2</w:t>
        </w:r>
      </w:ins>
      <w:ins w:id="523" w:author="zhangyufeng@caict.ac.cn" w:date="2025-07-16T14:41:00Z" w16du:dateUtc="2025-07-16T06:41:00Z">
        <w:r w:rsidR="00991949">
          <w:t>.4.3</w:t>
        </w:r>
        <w:r w:rsidR="00991949">
          <w:tab/>
          <w:t>Message contents</w:t>
        </w:r>
      </w:ins>
    </w:p>
    <w:bookmarkEnd w:id="521"/>
    <w:p w14:paraId="2C3EC90E" w14:textId="77777777" w:rsidR="00991949" w:rsidRDefault="00991949" w:rsidP="00991949">
      <w:pPr>
        <w:rPr>
          <w:ins w:id="524" w:author="zhangyufeng@caict.ac.cn" w:date="2025-07-16T14:41:00Z" w16du:dateUtc="2025-07-16T06:41:00Z"/>
        </w:rPr>
      </w:pPr>
      <w:ins w:id="525" w:author="zhangyufeng@caict.ac.cn" w:date="2025-07-16T14:41:00Z" w16du:dateUtc="2025-07-16T06:41:00Z">
        <w:r>
          <w:t>Message contents are according to TS 38.508-1 [6] clause 4.6.1.</w:t>
        </w:r>
      </w:ins>
    </w:p>
    <w:p w14:paraId="7FB3DA06" w14:textId="6ACA49F8" w:rsidR="00991949" w:rsidRDefault="00676433" w:rsidP="00991949">
      <w:pPr>
        <w:pStyle w:val="H6"/>
        <w:rPr>
          <w:ins w:id="526" w:author="zhangyufeng@caict.ac.cn" w:date="2025-07-16T14:41:00Z" w16du:dateUtc="2025-07-16T06:41:00Z"/>
        </w:rPr>
      </w:pPr>
      <w:ins w:id="527" w:author="zhangyufeng@caict.ac.cn" w:date="2025-07-16T14:49:00Z" w16du:dateUtc="2025-07-16T06:49:00Z">
        <w:r>
          <w:t>6.3.1.1.2</w:t>
        </w:r>
      </w:ins>
      <w:ins w:id="528" w:author="zhangyufeng@caict.ac.cn" w:date="2025-07-16T14:41:00Z" w16du:dateUtc="2025-07-16T06:41:00Z">
        <w:r w:rsidR="00991949">
          <w:t>.4.3.1</w:t>
        </w:r>
        <w:r w:rsidR="00991949">
          <w:tab/>
          <w:t>Message exceptions</w:t>
        </w:r>
      </w:ins>
    </w:p>
    <w:p w14:paraId="31C0245F" w14:textId="6EFD239D" w:rsidR="00991949" w:rsidRDefault="00991949" w:rsidP="00991949">
      <w:pPr>
        <w:pStyle w:val="TH"/>
        <w:rPr>
          <w:ins w:id="529" w:author="zhangyufeng@caict.ac.cn" w:date="2025-07-16T14:41:00Z" w16du:dateUtc="2025-07-16T06:41:00Z"/>
        </w:rPr>
      </w:pPr>
      <w:ins w:id="530" w:author="zhangyufeng@caict.ac.cn" w:date="2025-07-16T14:41:00Z" w16du:dateUtc="2025-07-16T06:41:00Z">
        <w:r>
          <w:t xml:space="preserve">Table </w:t>
        </w:r>
      </w:ins>
      <w:ins w:id="531" w:author="zhangyufeng@caict.ac.cn" w:date="2025-07-16T14:49:00Z" w16du:dateUtc="2025-07-16T06:49:00Z">
        <w:r w:rsidR="00676433">
          <w:t>6.3.1.1.2</w:t>
        </w:r>
      </w:ins>
      <w:ins w:id="532" w:author="zhangyufeng@caict.ac.cn" w:date="2025-07-16T14:41:00Z" w16du:dateUtc="2025-07-16T06:41:00Z">
        <w:r>
          <w:t>.4.3.1-1: CSI-ResourceConfig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ECB1A32" w14:textId="77777777" w:rsidTr="00991949">
        <w:trPr>
          <w:ins w:id="533"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334024A8" w14:textId="77777777" w:rsidR="00991949" w:rsidRDefault="00991949">
            <w:pPr>
              <w:pStyle w:val="TAH"/>
              <w:jc w:val="left"/>
              <w:rPr>
                <w:ins w:id="534" w:author="zhangyufeng@caict.ac.cn" w:date="2025-07-16T14:41:00Z" w16du:dateUtc="2025-07-16T06:41:00Z"/>
                <w:b w:val="0"/>
                <w:lang w:eastAsia="zh-CN"/>
              </w:rPr>
            </w:pPr>
            <w:ins w:id="535" w:author="zhangyufeng@caict.ac.cn" w:date="2025-07-16T14:41:00Z" w16du:dateUtc="2025-07-16T06:41:00Z">
              <w:r>
                <w:rPr>
                  <w:b w:val="0"/>
                </w:rPr>
                <w:t>Derivation Path: TS 38.508-1 [6], clause 4.6.3, Table 4.6.3-4</w:t>
              </w:r>
              <w:r>
                <w:rPr>
                  <w:b w:val="0"/>
                  <w:lang w:eastAsia="zh-CN"/>
                </w:rPr>
                <w:t>1</w:t>
              </w:r>
            </w:ins>
          </w:p>
        </w:tc>
      </w:tr>
      <w:tr w:rsidR="00991949" w14:paraId="7E193F4B" w14:textId="77777777" w:rsidTr="00991949">
        <w:trPr>
          <w:ins w:id="53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0B8CFDA" w14:textId="77777777" w:rsidR="00991949" w:rsidRDefault="00991949">
            <w:pPr>
              <w:pStyle w:val="TAH"/>
              <w:rPr>
                <w:ins w:id="537" w:author="zhangyufeng@caict.ac.cn" w:date="2025-07-16T14:41:00Z" w16du:dateUtc="2025-07-16T06:41:00Z"/>
              </w:rPr>
            </w:pPr>
            <w:ins w:id="538"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D0A8FF3" w14:textId="77777777" w:rsidR="00991949" w:rsidRDefault="00991949">
            <w:pPr>
              <w:pStyle w:val="TAH"/>
              <w:rPr>
                <w:ins w:id="539" w:author="zhangyufeng@caict.ac.cn" w:date="2025-07-16T14:41:00Z" w16du:dateUtc="2025-07-16T06:41:00Z"/>
                <w:lang w:eastAsia="en-GB"/>
              </w:rPr>
            </w:pPr>
            <w:ins w:id="540"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9412822" w14:textId="77777777" w:rsidR="00991949" w:rsidRDefault="00991949">
            <w:pPr>
              <w:pStyle w:val="TAH"/>
              <w:rPr>
                <w:ins w:id="541" w:author="zhangyufeng@caict.ac.cn" w:date="2025-07-16T14:41:00Z" w16du:dateUtc="2025-07-16T06:41:00Z"/>
              </w:rPr>
            </w:pPr>
            <w:ins w:id="542"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3AD6570" w14:textId="77777777" w:rsidR="00991949" w:rsidRDefault="00991949">
            <w:pPr>
              <w:pStyle w:val="TAH"/>
              <w:rPr>
                <w:ins w:id="543" w:author="zhangyufeng@caict.ac.cn" w:date="2025-07-16T14:41:00Z" w16du:dateUtc="2025-07-16T06:41:00Z"/>
              </w:rPr>
            </w:pPr>
            <w:ins w:id="544" w:author="zhangyufeng@caict.ac.cn" w:date="2025-07-16T14:41:00Z" w16du:dateUtc="2025-07-16T06:41:00Z">
              <w:r>
                <w:t>Condition</w:t>
              </w:r>
            </w:ins>
          </w:p>
        </w:tc>
      </w:tr>
      <w:tr w:rsidR="00991949" w14:paraId="650CDC3F" w14:textId="77777777" w:rsidTr="00991949">
        <w:trPr>
          <w:ins w:id="54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99E16A2" w14:textId="77777777" w:rsidR="00991949" w:rsidRDefault="00991949">
            <w:pPr>
              <w:pStyle w:val="TAL"/>
              <w:rPr>
                <w:ins w:id="546" w:author="zhangyufeng@caict.ac.cn" w:date="2025-07-16T14:41:00Z" w16du:dateUtc="2025-07-16T06:41:00Z"/>
              </w:rPr>
            </w:pPr>
            <w:ins w:id="547" w:author="zhangyufeng@caict.ac.cn" w:date="2025-07-16T14:41:00Z" w16du:dateUtc="2025-07-16T06:41:00Z">
              <w:r>
                <w:t>CSI-</w:t>
              </w:r>
              <w:proofErr w:type="gramStart"/>
              <w:r>
                <w:t>ResourceConfig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0D71E64" w14:textId="77777777" w:rsidR="00991949" w:rsidRDefault="00991949">
            <w:pPr>
              <w:pStyle w:val="TAL"/>
              <w:rPr>
                <w:ins w:id="54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7B5BE7D" w14:textId="77777777" w:rsidR="00991949" w:rsidRDefault="00991949">
            <w:pPr>
              <w:pStyle w:val="TAL"/>
              <w:rPr>
                <w:ins w:id="54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59AB49" w14:textId="77777777" w:rsidR="00991949" w:rsidRDefault="00991949">
            <w:pPr>
              <w:pStyle w:val="TAL"/>
              <w:rPr>
                <w:ins w:id="550" w:author="zhangyufeng@caict.ac.cn" w:date="2025-07-16T14:41:00Z" w16du:dateUtc="2025-07-16T06:41:00Z"/>
              </w:rPr>
            </w:pPr>
          </w:p>
        </w:tc>
      </w:tr>
      <w:tr w:rsidR="00991949" w14:paraId="604FD28C" w14:textId="77777777" w:rsidTr="00991949">
        <w:trPr>
          <w:ins w:id="55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6A36BA" w14:textId="77777777" w:rsidR="00991949" w:rsidRDefault="00991949">
            <w:pPr>
              <w:pStyle w:val="TAL"/>
              <w:rPr>
                <w:ins w:id="552" w:author="zhangyufeng@caict.ac.cn" w:date="2025-07-16T14:41:00Z" w16du:dateUtc="2025-07-16T06:41:00Z"/>
              </w:rPr>
            </w:pPr>
            <w:ins w:id="553" w:author="zhangyufeng@caict.ac.cn" w:date="2025-07-16T14:41:00Z" w16du:dateUtc="2025-07-16T06:41:00Z">
              <w:r>
                <w:t xml:space="preserve">  </w:t>
              </w:r>
              <w:proofErr w:type="spellStart"/>
              <w:r>
                <w:t>resourceType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C24F3E" w14:textId="77777777" w:rsidR="00991949" w:rsidRDefault="00991949">
            <w:pPr>
              <w:pStyle w:val="TAL"/>
              <w:rPr>
                <w:ins w:id="554" w:author="zhangyufeng@caict.ac.cn" w:date="2025-07-16T14:41:00Z" w16du:dateUtc="2025-07-16T06:41:00Z"/>
              </w:rPr>
            </w:pPr>
            <w:ins w:id="555" w:author="zhangyufeng@caict.ac.cn" w:date="2025-07-16T14:41:00Z" w16du:dateUtc="2025-07-16T06:41:00Z">
              <w:r>
                <w:rPr>
                  <w:lang w:eastAsia="zh-CN"/>
                </w:rPr>
                <w:t>A</w:t>
              </w:r>
              <w:r>
                <w:t>periodic</w:t>
              </w:r>
            </w:ins>
          </w:p>
        </w:tc>
        <w:tc>
          <w:tcPr>
            <w:tcW w:w="1700" w:type="dxa"/>
            <w:tcBorders>
              <w:top w:val="single" w:sz="4" w:space="0" w:color="auto"/>
              <w:left w:val="single" w:sz="4" w:space="0" w:color="auto"/>
              <w:bottom w:val="single" w:sz="4" w:space="0" w:color="auto"/>
              <w:right w:val="single" w:sz="4" w:space="0" w:color="auto"/>
            </w:tcBorders>
          </w:tcPr>
          <w:p w14:paraId="4B66D6EA" w14:textId="77777777" w:rsidR="00991949" w:rsidRDefault="00991949">
            <w:pPr>
              <w:pStyle w:val="TAL"/>
              <w:rPr>
                <w:ins w:id="55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34F9D3C" w14:textId="77777777" w:rsidR="00991949" w:rsidRDefault="00991949">
            <w:pPr>
              <w:pStyle w:val="TAL"/>
              <w:rPr>
                <w:ins w:id="557" w:author="zhangyufeng@caict.ac.cn" w:date="2025-07-16T14:41:00Z" w16du:dateUtc="2025-07-16T06:41:00Z"/>
              </w:rPr>
            </w:pPr>
          </w:p>
        </w:tc>
      </w:tr>
      <w:tr w:rsidR="00991949" w14:paraId="053DE764" w14:textId="77777777" w:rsidTr="00991949">
        <w:trPr>
          <w:ins w:id="55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14D3732" w14:textId="77777777" w:rsidR="00991949" w:rsidRDefault="00991949">
            <w:pPr>
              <w:pStyle w:val="TAL"/>
              <w:rPr>
                <w:ins w:id="559" w:author="zhangyufeng@caict.ac.cn" w:date="2025-07-16T14:41:00Z" w16du:dateUtc="2025-07-16T06:41:00Z"/>
              </w:rPr>
            </w:pPr>
            <w:ins w:id="560"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3A4B8069" w14:textId="77777777" w:rsidR="00991949" w:rsidRDefault="00991949">
            <w:pPr>
              <w:pStyle w:val="TAL"/>
              <w:rPr>
                <w:ins w:id="56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D8A10BC" w14:textId="77777777" w:rsidR="00991949" w:rsidRDefault="00991949">
            <w:pPr>
              <w:pStyle w:val="TAL"/>
              <w:rPr>
                <w:ins w:id="56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B0FF46" w14:textId="77777777" w:rsidR="00991949" w:rsidRDefault="00991949">
            <w:pPr>
              <w:pStyle w:val="TAL"/>
              <w:rPr>
                <w:ins w:id="563" w:author="zhangyufeng@caict.ac.cn" w:date="2025-07-16T14:41:00Z" w16du:dateUtc="2025-07-16T06:41:00Z"/>
              </w:rPr>
            </w:pPr>
          </w:p>
        </w:tc>
      </w:tr>
    </w:tbl>
    <w:p w14:paraId="32E29B54" w14:textId="77777777" w:rsidR="00991949" w:rsidRDefault="00991949" w:rsidP="00991949">
      <w:pPr>
        <w:rPr>
          <w:ins w:id="564" w:author="zhangyufeng@caict.ac.cn" w:date="2025-07-16T14:41:00Z" w16du:dateUtc="2025-07-16T06:41:00Z"/>
          <w:rFonts w:eastAsia="Times New Roman"/>
          <w:lang w:eastAsia="zh-CN"/>
        </w:rPr>
      </w:pPr>
    </w:p>
    <w:p w14:paraId="3A6DC19A" w14:textId="429B7A05" w:rsidR="00991949" w:rsidRDefault="00991949" w:rsidP="00991949">
      <w:pPr>
        <w:pStyle w:val="TH"/>
        <w:rPr>
          <w:ins w:id="565" w:author="zhangyufeng@caict.ac.cn" w:date="2025-07-16T14:41:00Z" w16du:dateUtc="2025-07-16T06:41:00Z"/>
        </w:rPr>
      </w:pPr>
      <w:ins w:id="566" w:author="zhangyufeng@caict.ac.cn" w:date="2025-07-16T14:41:00Z" w16du:dateUtc="2025-07-16T06:41:00Z">
        <w:r>
          <w:t xml:space="preserve">Table </w:t>
        </w:r>
      </w:ins>
      <w:ins w:id="567" w:author="zhangyufeng@caict.ac.cn" w:date="2025-07-16T14:49:00Z" w16du:dateUtc="2025-07-16T06:49:00Z">
        <w:r w:rsidR="00676433">
          <w:t>6.3.1.1.2</w:t>
        </w:r>
      </w:ins>
      <w:ins w:id="568" w:author="zhangyufeng@caict.ac.cn" w:date="2025-07-16T14:41:00Z" w16du:dateUtc="2025-07-16T06:41:00Z">
        <w:r>
          <w:t>.4.3.1-</w:t>
        </w:r>
        <w:r>
          <w:rPr>
            <w:lang w:eastAsia="zh-CN"/>
          </w:rPr>
          <w:t>2</w:t>
        </w:r>
        <w:r>
          <w:t>: CSI-RS-</w:t>
        </w:r>
        <w:proofErr w:type="spellStart"/>
        <w:r>
          <w:t>ResourceMapping</w:t>
        </w:r>
        <w:proofErr w:type="spellEnd"/>
        <w:r>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346B630B" w14:textId="77777777" w:rsidTr="00991949">
        <w:trPr>
          <w:ins w:id="569"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A913DA" w14:textId="77777777" w:rsidR="00991949" w:rsidRDefault="00991949">
            <w:pPr>
              <w:pStyle w:val="TAH"/>
              <w:jc w:val="left"/>
              <w:rPr>
                <w:ins w:id="570" w:author="zhangyufeng@caict.ac.cn" w:date="2025-07-16T14:41:00Z" w16du:dateUtc="2025-07-16T06:41:00Z"/>
                <w:b w:val="0"/>
                <w:lang w:eastAsia="en-GB"/>
              </w:rPr>
            </w:pPr>
            <w:ins w:id="571" w:author="zhangyufeng@caict.ac.cn" w:date="2025-07-16T14:41:00Z" w16du:dateUtc="2025-07-16T06:41:00Z">
              <w:r>
                <w:rPr>
                  <w:b w:val="0"/>
                </w:rPr>
                <w:t>Derivation Path: TS 38.508-1 [6], clause 4.6.3, Table 4.6.3-45</w:t>
              </w:r>
            </w:ins>
          </w:p>
        </w:tc>
      </w:tr>
      <w:tr w:rsidR="00991949" w14:paraId="0F543891" w14:textId="77777777" w:rsidTr="00991949">
        <w:trPr>
          <w:ins w:id="57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C37677" w14:textId="77777777" w:rsidR="00991949" w:rsidRDefault="00991949">
            <w:pPr>
              <w:pStyle w:val="TAH"/>
              <w:rPr>
                <w:ins w:id="573" w:author="zhangyufeng@caict.ac.cn" w:date="2025-07-16T14:41:00Z" w16du:dateUtc="2025-07-16T06:41:00Z"/>
              </w:rPr>
            </w:pPr>
            <w:ins w:id="574"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3A4620F" w14:textId="77777777" w:rsidR="00991949" w:rsidRDefault="00991949">
            <w:pPr>
              <w:pStyle w:val="TAH"/>
              <w:rPr>
                <w:ins w:id="575" w:author="zhangyufeng@caict.ac.cn" w:date="2025-07-16T14:41:00Z" w16du:dateUtc="2025-07-16T06:41:00Z"/>
              </w:rPr>
            </w:pPr>
            <w:ins w:id="576"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52C772" w14:textId="77777777" w:rsidR="00991949" w:rsidRDefault="00991949">
            <w:pPr>
              <w:pStyle w:val="TAH"/>
              <w:rPr>
                <w:ins w:id="577" w:author="zhangyufeng@caict.ac.cn" w:date="2025-07-16T14:41:00Z" w16du:dateUtc="2025-07-16T06:41:00Z"/>
              </w:rPr>
            </w:pPr>
            <w:ins w:id="578"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BA2CC4" w14:textId="77777777" w:rsidR="00991949" w:rsidRDefault="00991949">
            <w:pPr>
              <w:pStyle w:val="TAH"/>
              <w:rPr>
                <w:ins w:id="579" w:author="zhangyufeng@caict.ac.cn" w:date="2025-07-16T14:41:00Z" w16du:dateUtc="2025-07-16T06:41:00Z"/>
              </w:rPr>
            </w:pPr>
            <w:ins w:id="580" w:author="zhangyufeng@caict.ac.cn" w:date="2025-07-16T14:41:00Z" w16du:dateUtc="2025-07-16T06:41:00Z">
              <w:r>
                <w:t>Condition</w:t>
              </w:r>
            </w:ins>
          </w:p>
        </w:tc>
      </w:tr>
      <w:tr w:rsidR="00991949" w14:paraId="08856CCB" w14:textId="77777777" w:rsidTr="00991949">
        <w:trPr>
          <w:ins w:id="58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0AD297" w14:textId="77777777" w:rsidR="00991949" w:rsidRDefault="00991949">
            <w:pPr>
              <w:pStyle w:val="TAL"/>
              <w:rPr>
                <w:ins w:id="582" w:author="zhangyufeng@caict.ac.cn" w:date="2025-07-16T14:41:00Z" w16du:dateUtc="2025-07-16T06:41:00Z"/>
              </w:rPr>
            </w:pPr>
            <w:ins w:id="583" w:author="zhangyufeng@caict.ac.cn" w:date="2025-07-16T14:41:00Z" w16du:dateUtc="2025-07-16T06:41: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33DC260" w14:textId="77777777" w:rsidR="00991949" w:rsidRDefault="00991949">
            <w:pPr>
              <w:pStyle w:val="TAL"/>
              <w:rPr>
                <w:ins w:id="58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3569658" w14:textId="77777777" w:rsidR="00991949" w:rsidRDefault="00991949">
            <w:pPr>
              <w:pStyle w:val="TAL"/>
              <w:rPr>
                <w:ins w:id="58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BD29405" w14:textId="77777777" w:rsidR="00991949" w:rsidRDefault="00991949">
            <w:pPr>
              <w:pStyle w:val="TAL"/>
              <w:rPr>
                <w:ins w:id="586" w:author="zhangyufeng@caict.ac.cn" w:date="2025-07-16T14:41:00Z" w16du:dateUtc="2025-07-16T06:41:00Z"/>
              </w:rPr>
            </w:pPr>
          </w:p>
        </w:tc>
      </w:tr>
      <w:tr w:rsidR="00991949" w14:paraId="2C8F244E" w14:textId="77777777" w:rsidTr="00991949">
        <w:trPr>
          <w:ins w:id="58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AB6DA9" w14:textId="77777777" w:rsidR="00991949" w:rsidRDefault="00991949">
            <w:pPr>
              <w:pStyle w:val="TAL"/>
              <w:rPr>
                <w:ins w:id="588" w:author="zhangyufeng@caict.ac.cn" w:date="2025-07-16T14:41:00Z" w16du:dateUtc="2025-07-16T06:41:00Z"/>
              </w:rPr>
            </w:pPr>
            <w:ins w:id="589"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89A8B91" w14:textId="77777777" w:rsidR="00991949" w:rsidRDefault="00991949">
            <w:pPr>
              <w:pStyle w:val="TAL"/>
              <w:rPr>
                <w:ins w:id="590"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E902BC" w14:textId="77777777" w:rsidR="00991949" w:rsidRDefault="00991949">
            <w:pPr>
              <w:pStyle w:val="TAL"/>
              <w:rPr>
                <w:ins w:id="59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51AB499" w14:textId="77777777" w:rsidR="00991949" w:rsidRDefault="00991949">
            <w:pPr>
              <w:pStyle w:val="TAL"/>
              <w:rPr>
                <w:ins w:id="592" w:author="zhangyufeng@caict.ac.cn" w:date="2025-07-16T14:41:00Z" w16du:dateUtc="2025-07-16T06:41:00Z"/>
              </w:rPr>
            </w:pPr>
          </w:p>
        </w:tc>
      </w:tr>
      <w:tr w:rsidR="00991949" w14:paraId="533FA3E0" w14:textId="77777777" w:rsidTr="00991949">
        <w:trPr>
          <w:ins w:id="59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A708C32" w14:textId="77777777" w:rsidR="00991949" w:rsidRDefault="00991949">
            <w:pPr>
              <w:pStyle w:val="TAL"/>
              <w:rPr>
                <w:ins w:id="594" w:author="zhangyufeng@caict.ac.cn" w:date="2025-07-16T14:41:00Z" w16du:dateUtc="2025-07-16T06:41:00Z"/>
                <w:lang w:eastAsia="zh-CN"/>
              </w:rPr>
            </w:pPr>
            <w:ins w:id="595" w:author="zhangyufeng@caict.ac.cn" w:date="2025-07-16T14:41:00Z" w16du:dateUtc="2025-07-16T06:41:00Z">
              <w:r>
                <w:t xml:space="preserve">    Row</w:t>
              </w:r>
              <w:r>
                <w:rPr>
                  <w:lang w:eastAsia="zh-CN"/>
                </w:rPr>
                <w:t>4</w:t>
              </w:r>
            </w:ins>
          </w:p>
        </w:tc>
        <w:tc>
          <w:tcPr>
            <w:tcW w:w="2267" w:type="dxa"/>
            <w:tcBorders>
              <w:top w:val="single" w:sz="4" w:space="0" w:color="auto"/>
              <w:left w:val="single" w:sz="4" w:space="0" w:color="auto"/>
              <w:bottom w:val="single" w:sz="4" w:space="0" w:color="auto"/>
              <w:right w:val="single" w:sz="4" w:space="0" w:color="auto"/>
            </w:tcBorders>
            <w:hideMark/>
          </w:tcPr>
          <w:p w14:paraId="1ABF150F" w14:textId="77777777" w:rsidR="00991949" w:rsidRDefault="00991949">
            <w:pPr>
              <w:pStyle w:val="TAL"/>
              <w:rPr>
                <w:ins w:id="596" w:author="zhangyufeng@caict.ac.cn" w:date="2025-07-16T14:41:00Z" w16du:dateUtc="2025-07-16T06:41:00Z"/>
                <w:lang w:eastAsia="zh-CN"/>
              </w:rPr>
            </w:pPr>
            <w:ins w:id="597" w:author="zhangyufeng@caict.ac.cn" w:date="2025-07-16T14:41:00Z" w16du:dateUtc="2025-07-16T06:41:00Z">
              <w:r>
                <w:rPr>
                  <w:lang w:eastAsia="zh-CN"/>
                </w:rPr>
                <w:t>001</w:t>
              </w:r>
            </w:ins>
          </w:p>
        </w:tc>
        <w:tc>
          <w:tcPr>
            <w:tcW w:w="1700" w:type="dxa"/>
            <w:tcBorders>
              <w:top w:val="single" w:sz="4" w:space="0" w:color="auto"/>
              <w:left w:val="single" w:sz="4" w:space="0" w:color="auto"/>
              <w:bottom w:val="single" w:sz="4" w:space="0" w:color="auto"/>
              <w:right w:val="single" w:sz="4" w:space="0" w:color="auto"/>
            </w:tcBorders>
          </w:tcPr>
          <w:p w14:paraId="2F97B173" w14:textId="77777777" w:rsidR="00991949" w:rsidRDefault="00991949">
            <w:pPr>
              <w:pStyle w:val="TAL"/>
              <w:rPr>
                <w:ins w:id="59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97F49D0" w14:textId="77777777" w:rsidR="00991949" w:rsidRDefault="00991949">
            <w:pPr>
              <w:pStyle w:val="TAL"/>
              <w:rPr>
                <w:ins w:id="599" w:author="zhangyufeng@caict.ac.cn" w:date="2025-07-16T14:41:00Z" w16du:dateUtc="2025-07-16T06:41:00Z"/>
                <w:lang w:eastAsia="en-GB"/>
              </w:rPr>
            </w:pPr>
          </w:p>
        </w:tc>
      </w:tr>
      <w:tr w:rsidR="00991949" w14:paraId="79A5968C" w14:textId="77777777" w:rsidTr="00991949">
        <w:trPr>
          <w:ins w:id="60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7EB71E" w14:textId="77777777" w:rsidR="00991949" w:rsidRDefault="00991949">
            <w:pPr>
              <w:pStyle w:val="TAL"/>
              <w:rPr>
                <w:ins w:id="601" w:author="zhangyufeng@caict.ac.cn" w:date="2025-07-16T14:41:00Z" w16du:dateUtc="2025-07-16T06:41:00Z"/>
              </w:rPr>
            </w:pPr>
            <w:ins w:id="602"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43E592" w14:textId="77777777" w:rsidR="00991949" w:rsidRDefault="00991949">
            <w:pPr>
              <w:pStyle w:val="TAL"/>
              <w:rPr>
                <w:ins w:id="60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2CAEC8D" w14:textId="77777777" w:rsidR="00991949" w:rsidRDefault="00991949">
            <w:pPr>
              <w:pStyle w:val="TAL"/>
              <w:rPr>
                <w:ins w:id="60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DE1C740" w14:textId="77777777" w:rsidR="00991949" w:rsidRDefault="00991949">
            <w:pPr>
              <w:pStyle w:val="TAL"/>
              <w:rPr>
                <w:ins w:id="605" w:author="zhangyufeng@caict.ac.cn" w:date="2025-07-16T14:41:00Z" w16du:dateUtc="2025-07-16T06:41:00Z"/>
              </w:rPr>
            </w:pPr>
          </w:p>
        </w:tc>
      </w:tr>
      <w:tr w:rsidR="00991949" w14:paraId="33B95A60" w14:textId="77777777" w:rsidTr="00991949">
        <w:trPr>
          <w:ins w:id="606" w:author="zhangyufeng@caict.ac.cn" w:date="2025-07-16T14:41:00Z"/>
        </w:trPr>
        <w:tc>
          <w:tcPr>
            <w:tcW w:w="4535" w:type="dxa"/>
            <w:tcBorders>
              <w:top w:val="single" w:sz="4" w:space="0" w:color="auto"/>
              <w:left w:val="single" w:sz="4" w:space="0" w:color="auto"/>
              <w:bottom w:val="nil"/>
              <w:right w:val="single" w:sz="4" w:space="0" w:color="auto"/>
            </w:tcBorders>
            <w:hideMark/>
          </w:tcPr>
          <w:p w14:paraId="608D70D1" w14:textId="77777777" w:rsidR="00991949" w:rsidRDefault="00991949">
            <w:pPr>
              <w:pStyle w:val="TAL"/>
              <w:rPr>
                <w:ins w:id="607" w:author="zhangyufeng@caict.ac.cn" w:date="2025-07-16T14:41:00Z" w16du:dateUtc="2025-07-16T06:41:00Z"/>
              </w:rPr>
            </w:pPr>
            <w:ins w:id="608" w:author="zhangyufeng@caict.ac.cn" w:date="2025-07-16T14:41:00Z" w16du:dateUtc="2025-07-16T06:41:00Z">
              <w:r>
                <w:t xml:space="preserve">  </w:t>
              </w:r>
              <w:proofErr w:type="spellStart"/>
              <w:r>
                <w:t>nrofPorts</w:t>
              </w:r>
              <w:proofErr w:type="spellEnd"/>
              <w: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D2DFAC9" w14:textId="77777777" w:rsidR="00991949" w:rsidRDefault="00991949">
            <w:pPr>
              <w:pStyle w:val="TAL"/>
              <w:rPr>
                <w:ins w:id="609" w:author="zhangyufeng@caict.ac.cn" w:date="2025-07-16T14:41:00Z" w16du:dateUtc="2025-07-16T06:41:00Z"/>
                <w:lang w:eastAsia="zh-CN"/>
              </w:rPr>
            </w:pPr>
            <w:ins w:id="610" w:author="zhangyufeng@caict.ac.cn" w:date="2025-07-16T14:41:00Z" w16du:dateUtc="2025-07-16T06:41:00Z">
              <w:r>
                <w:t>p</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7FACA55" w14:textId="77777777" w:rsidR="00991949" w:rsidRDefault="00991949">
            <w:pPr>
              <w:pStyle w:val="TAL"/>
              <w:rPr>
                <w:ins w:id="61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B310C80" w14:textId="77777777" w:rsidR="00991949" w:rsidRDefault="00991949">
            <w:pPr>
              <w:pStyle w:val="TAL"/>
              <w:rPr>
                <w:ins w:id="612" w:author="zhangyufeng@caict.ac.cn" w:date="2025-07-16T14:41:00Z" w16du:dateUtc="2025-07-16T06:41:00Z"/>
                <w:lang w:eastAsia="en-GB"/>
              </w:rPr>
            </w:pPr>
          </w:p>
        </w:tc>
      </w:tr>
      <w:tr w:rsidR="00991949" w14:paraId="12AEFAFE" w14:textId="77777777" w:rsidTr="00991949">
        <w:trPr>
          <w:ins w:id="613" w:author="zhangyufeng@caict.ac.cn" w:date="2025-07-16T14:41:00Z"/>
        </w:trPr>
        <w:tc>
          <w:tcPr>
            <w:tcW w:w="4535" w:type="dxa"/>
            <w:tcBorders>
              <w:top w:val="single" w:sz="4" w:space="0" w:color="auto"/>
              <w:left w:val="single" w:sz="4" w:space="0" w:color="auto"/>
              <w:bottom w:val="nil"/>
              <w:right w:val="single" w:sz="4" w:space="0" w:color="auto"/>
            </w:tcBorders>
            <w:hideMark/>
          </w:tcPr>
          <w:p w14:paraId="68CCE07A" w14:textId="77777777" w:rsidR="00991949" w:rsidRDefault="00991949">
            <w:pPr>
              <w:pStyle w:val="TAL"/>
              <w:rPr>
                <w:ins w:id="614" w:author="zhangyufeng@caict.ac.cn" w:date="2025-07-16T14:41:00Z" w16du:dateUtc="2025-07-16T06:41:00Z"/>
              </w:rPr>
            </w:pPr>
            <w:ins w:id="615"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CC8CBA" w14:textId="77777777" w:rsidR="00991949" w:rsidRDefault="00991949">
            <w:pPr>
              <w:pStyle w:val="TAL"/>
              <w:rPr>
                <w:ins w:id="616" w:author="zhangyufeng@caict.ac.cn" w:date="2025-07-16T14:41:00Z" w16du:dateUtc="2025-07-16T06:41:00Z"/>
                <w:lang w:eastAsia="zh-CN"/>
              </w:rPr>
            </w:pPr>
            <w:ins w:id="617" w:author="zhangyufeng@caict.ac.cn" w:date="2025-07-16T14:41:00Z" w16du:dateUtc="2025-07-16T06:41:00Z">
              <w:r>
                <w:rPr>
                  <w:lang w:eastAsia="zh-CN"/>
                </w:rPr>
                <w:t>13</w:t>
              </w:r>
            </w:ins>
          </w:p>
        </w:tc>
        <w:tc>
          <w:tcPr>
            <w:tcW w:w="1700" w:type="dxa"/>
            <w:tcBorders>
              <w:top w:val="single" w:sz="4" w:space="0" w:color="auto"/>
              <w:left w:val="single" w:sz="4" w:space="0" w:color="auto"/>
              <w:bottom w:val="single" w:sz="4" w:space="0" w:color="auto"/>
              <w:right w:val="single" w:sz="4" w:space="0" w:color="auto"/>
            </w:tcBorders>
          </w:tcPr>
          <w:p w14:paraId="403F7E55" w14:textId="77777777" w:rsidR="00991949" w:rsidRDefault="00991949">
            <w:pPr>
              <w:pStyle w:val="TAL"/>
              <w:rPr>
                <w:ins w:id="61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EDE56A6" w14:textId="77777777" w:rsidR="00991949" w:rsidRDefault="00991949">
            <w:pPr>
              <w:pStyle w:val="TAL"/>
              <w:rPr>
                <w:ins w:id="619" w:author="zhangyufeng@caict.ac.cn" w:date="2025-07-16T14:41:00Z" w16du:dateUtc="2025-07-16T06:41:00Z"/>
                <w:lang w:eastAsia="en-GB"/>
              </w:rPr>
            </w:pPr>
          </w:p>
        </w:tc>
      </w:tr>
      <w:tr w:rsidR="00991949" w14:paraId="74E6C9B3" w14:textId="77777777" w:rsidTr="00991949">
        <w:trPr>
          <w:ins w:id="62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DDFB033" w14:textId="77777777" w:rsidR="00991949" w:rsidRDefault="00991949">
            <w:pPr>
              <w:pStyle w:val="TAL"/>
              <w:rPr>
                <w:ins w:id="621" w:author="zhangyufeng@caict.ac.cn" w:date="2025-07-16T14:41:00Z" w16du:dateUtc="2025-07-16T06:41:00Z"/>
              </w:rPr>
            </w:pPr>
            <w:ins w:id="622"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9776AC5" w14:textId="77777777" w:rsidR="00991949" w:rsidRDefault="00991949">
            <w:pPr>
              <w:pStyle w:val="TAL"/>
              <w:rPr>
                <w:ins w:id="623"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547E408" w14:textId="77777777" w:rsidR="00991949" w:rsidRDefault="00991949">
            <w:pPr>
              <w:pStyle w:val="TAL"/>
              <w:rPr>
                <w:ins w:id="624"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203BFED" w14:textId="77777777" w:rsidR="00991949" w:rsidRDefault="00991949">
            <w:pPr>
              <w:pStyle w:val="TAL"/>
              <w:rPr>
                <w:ins w:id="625" w:author="zhangyufeng@caict.ac.cn" w:date="2025-07-16T14:41:00Z" w16du:dateUtc="2025-07-16T06:41:00Z"/>
              </w:rPr>
            </w:pPr>
          </w:p>
        </w:tc>
      </w:tr>
    </w:tbl>
    <w:p w14:paraId="54D4D9BA" w14:textId="77777777" w:rsidR="00991949" w:rsidRDefault="00991949" w:rsidP="00991949">
      <w:pPr>
        <w:rPr>
          <w:ins w:id="626" w:author="zhangyufeng@caict.ac.cn" w:date="2025-07-16T14:41:00Z" w16du:dateUtc="2025-07-16T06:41:00Z"/>
          <w:rFonts w:eastAsia="Times New Roman"/>
        </w:rPr>
      </w:pPr>
    </w:p>
    <w:p w14:paraId="04B19E99" w14:textId="772F2D49" w:rsidR="00991949" w:rsidRDefault="00991949" w:rsidP="00991949">
      <w:pPr>
        <w:pStyle w:val="TH"/>
        <w:rPr>
          <w:ins w:id="627" w:author="zhangyufeng@caict.ac.cn" w:date="2025-07-16T14:41:00Z" w16du:dateUtc="2025-07-16T06:41:00Z"/>
          <w:lang w:eastAsia="en-GB"/>
        </w:rPr>
      </w:pPr>
      <w:ins w:id="628" w:author="zhangyufeng@caict.ac.cn" w:date="2025-07-16T14:41:00Z" w16du:dateUtc="2025-07-16T06:41:00Z">
        <w:r>
          <w:lastRenderedPageBreak/>
          <w:t xml:space="preserve">Table </w:t>
        </w:r>
      </w:ins>
      <w:ins w:id="629" w:author="zhangyufeng@caict.ac.cn" w:date="2025-07-16T14:49:00Z" w16du:dateUtc="2025-07-16T06:49:00Z">
        <w:r w:rsidR="00676433">
          <w:t>6.3.1.1.2</w:t>
        </w:r>
      </w:ins>
      <w:ins w:id="630" w:author="zhangyufeng@caict.ac.cn" w:date="2025-07-16T14:41:00Z" w16du:dateUtc="2025-07-16T06:41:00Z">
        <w:r>
          <w:t>.4.3.1-</w:t>
        </w:r>
        <w:r>
          <w:rPr>
            <w:lang w:eastAsia="zh-CN"/>
          </w:rPr>
          <w:t>3</w:t>
        </w:r>
        <w:r>
          <w:t>: CSI-RS-</w:t>
        </w:r>
        <w:proofErr w:type="spellStart"/>
        <w:r>
          <w:t>ResourceMapping</w:t>
        </w:r>
        <w:proofErr w:type="spellEnd"/>
        <w:r>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74213AB2" w14:textId="77777777" w:rsidTr="00991949">
        <w:trPr>
          <w:ins w:id="631"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D1E07E2" w14:textId="77777777" w:rsidR="00991949" w:rsidRDefault="00991949">
            <w:pPr>
              <w:pStyle w:val="TAH"/>
              <w:jc w:val="left"/>
              <w:rPr>
                <w:ins w:id="632" w:author="zhangyufeng@caict.ac.cn" w:date="2025-07-16T14:41:00Z" w16du:dateUtc="2025-07-16T06:41:00Z"/>
                <w:b w:val="0"/>
              </w:rPr>
            </w:pPr>
            <w:ins w:id="633" w:author="zhangyufeng@caict.ac.cn" w:date="2025-07-16T14:41:00Z" w16du:dateUtc="2025-07-16T06:41:00Z">
              <w:r>
                <w:rPr>
                  <w:b w:val="0"/>
                </w:rPr>
                <w:t>Derivation Path: TS 38.508-1 [6], clause 4.6.3, Table 4.6.3-45</w:t>
              </w:r>
            </w:ins>
          </w:p>
        </w:tc>
      </w:tr>
      <w:tr w:rsidR="00991949" w14:paraId="622D2A68" w14:textId="77777777" w:rsidTr="00991949">
        <w:trPr>
          <w:ins w:id="63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9D5B773" w14:textId="77777777" w:rsidR="00991949" w:rsidRDefault="00991949">
            <w:pPr>
              <w:pStyle w:val="TAH"/>
              <w:rPr>
                <w:ins w:id="635" w:author="zhangyufeng@caict.ac.cn" w:date="2025-07-16T14:41:00Z" w16du:dateUtc="2025-07-16T06:41:00Z"/>
              </w:rPr>
            </w:pPr>
            <w:ins w:id="636"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EB891F" w14:textId="77777777" w:rsidR="00991949" w:rsidRDefault="00991949">
            <w:pPr>
              <w:pStyle w:val="TAH"/>
              <w:rPr>
                <w:ins w:id="637" w:author="zhangyufeng@caict.ac.cn" w:date="2025-07-16T14:41:00Z" w16du:dateUtc="2025-07-16T06:41:00Z"/>
              </w:rPr>
            </w:pPr>
            <w:ins w:id="638"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F85C01" w14:textId="77777777" w:rsidR="00991949" w:rsidRDefault="00991949">
            <w:pPr>
              <w:pStyle w:val="TAH"/>
              <w:rPr>
                <w:ins w:id="639" w:author="zhangyufeng@caict.ac.cn" w:date="2025-07-16T14:41:00Z" w16du:dateUtc="2025-07-16T06:41:00Z"/>
              </w:rPr>
            </w:pPr>
            <w:ins w:id="640"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6EE61DC" w14:textId="77777777" w:rsidR="00991949" w:rsidRDefault="00991949">
            <w:pPr>
              <w:pStyle w:val="TAH"/>
              <w:rPr>
                <w:ins w:id="641" w:author="zhangyufeng@caict.ac.cn" w:date="2025-07-16T14:41:00Z" w16du:dateUtc="2025-07-16T06:41:00Z"/>
              </w:rPr>
            </w:pPr>
            <w:ins w:id="642" w:author="zhangyufeng@caict.ac.cn" w:date="2025-07-16T14:41:00Z" w16du:dateUtc="2025-07-16T06:41:00Z">
              <w:r>
                <w:t>Condition</w:t>
              </w:r>
            </w:ins>
          </w:p>
        </w:tc>
      </w:tr>
      <w:tr w:rsidR="00991949" w14:paraId="1B69F7AA" w14:textId="77777777" w:rsidTr="00991949">
        <w:trPr>
          <w:ins w:id="64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9C0D0CA" w14:textId="77777777" w:rsidR="00991949" w:rsidRDefault="00991949">
            <w:pPr>
              <w:pStyle w:val="TAL"/>
              <w:rPr>
                <w:ins w:id="644" w:author="zhangyufeng@caict.ac.cn" w:date="2025-07-16T14:41:00Z" w16du:dateUtc="2025-07-16T06:41:00Z"/>
              </w:rPr>
            </w:pPr>
            <w:ins w:id="645" w:author="zhangyufeng@caict.ac.cn" w:date="2025-07-16T14:41:00Z" w16du:dateUtc="2025-07-16T06:41:00Z">
              <w:r>
                <w:t>CSI-RS-</w:t>
              </w:r>
              <w:proofErr w:type="spellStart"/>
              <w:proofErr w:type="gramStart"/>
              <w:r>
                <w:t>ResourceMapping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516BCA2" w14:textId="77777777" w:rsidR="00991949" w:rsidRDefault="00991949">
            <w:pPr>
              <w:pStyle w:val="TAL"/>
              <w:rPr>
                <w:ins w:id="64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44F7862" w14:textId="77777777" w:rsidR="00991949" w:rsidRDefault="00991949">
            <w:pPr>
              <w:pStyle w:val="TAL"/>
              <w:rPr>
                <w:ins w:id="64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C9FFDF" w14:textId="77777777" w:rsidR="00991949" w:rsidRDefault="00991949">
            <w:pPr>
              <w:pStyle w:val="TAL"/>
              <w:rPr>
                <w:ins w:id="648" w:author="zhangyufeng@caict.ac.cn" w:date="2025-07-16T14:41:00Z" w16du:dateUtc="2025-07-16T06:41:00Z"/>
              </w:rPr>
            </w:pPr>
          </w:p>
        </w:tc>
      </w:tr>
      <w:tr w:rsidR="00991949" w14:paraId="2E6285D3" w14:textId="77777777" w:rsidTr="00991949">
        <w:trPr>
          <w:ins w:id="64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B4EECBB" w14:textId="77777777" w:rsidR="00991949" w:rsidRDefault="00991949">
            <w:pPr>
              <w:pStyle w:val="TAL"/>
              <w:rPr>
                <w:ins w:id="650" w:author="zhangyufeng@caict.ac.cn" w:date="2025-07-16T14:41:00Z" w16du:dateUtc="2025-07-16T06:41:00Z"/>
              </w:rPr>
            </w:pPr>
            <w:ins w:id="651" w:author="zhangyufeng@caict.ac.cn" w:date="2025-07-16T14:41:00Z" w16du:dateUtc="2025-07-16T06:41:00Z">
              <w:r>
                <w:t xml:space="preserve">  </w:t>
              </w:r>
              <w:proofErr w:type="spellStart"/>
              <w:r>
                <w:t>frequencyDomainAllocation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DDC8FB6" w14:textId="77777777" w:rsidR="00991949" w:rsidRDefault="00991949">
            <w:pPr>
              <w:pStyle w:val="TAL"/>
              <w:rPr>
                <w:ins w:id="65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182016D" w14:textId="77777777" w:rsidR="00991949" w:rsidRDefault="00991949">
            <w:pPr>
              <w:pStyle w:val="TAL"/>
              <w:rPr>
                <w:ins w:id="65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37D70EF" w14:textId="77777777" w:rsidR="00991949" w:rsidRDefault="00991949">
            <w:pPr>
              <w:pStyle w:val="TAL"/>
              <w:rPr>
                <w:ins w:id="654" w:author="zhangyufeng@caict.ac.cn" w:date="2025-07-16T14:41:00Z" w16du:dateUtc="2025-07-16T06:41:00Z"/>
              </w:rPr>
            </w:pPr>
          </w:p>
        </w:tc>
      </w:tr>
      <w:tr w:rsidR="00991949" w14:paraId="3C068CA3" w14:textId="77777777" w:rsidTr="00991949">
        <w:trPr>
          <w:ins w:id="65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4B4BE8E" w14:textId="77777777" w:rsidR="00991949" w:rsidRDefault="00991949">
            <w:pPr>
              <w:pStyle w:val="TAL"/>
              <w:rPr>
                <w:ins w:id="656" w:author="zhangyufeng@caict.ac.cn" w:date="2025-07-16T14:41:00Z" w16du:dateUtc="2025-07-16T06:41:00Z"/>
              </w:rPr>
            </w:pPr>
            <w:ins w:id="657" w:author="zhangyufeng@caict.ac.cn" w:date="2025-07-16T14:41:00Z" w16du:dateUtc="2025-07-16T06:41:00Z">
              <w:r>
                <w:t xml:space="preserve">    Row5</w:t>
              </w:r>
            </w:ins>
          </w:p>
        </w:tc>
        <w:tc>
          <w:tcPr>
            <w:tcW w:w="2267" w:type="dxa"/>
            <w:tcBorders>
              <w:top w:val="single" w:sz="4" w:space="0" w:color="auto"/>
              <w:left w:val="single" w:sz="4" w:space="0" w:color="auto"/>
              <w:bottom w:val="single" w:sz="4" w:space="0" w:color="auto"/>
              <w:right w:val="single" w:sz="4" w:space="0" w:color="auto"/>
            </w:tcBorders>
            <w:hideMark/>
          </w:tcPr>
          <w:p w14:paraId="74FF0B53" w14:textId="77777777" w:rsidR="00991949" w:rsidRDefault="00991949">
            <w:pPr>
              <w:pStyle w:val="TAL"/>
              <w:rPr>
                <w:ins w:id="658" w:author="zhangyufeng@caict.ac.cn" w:date="2025-07-16T14:41:00Z" w16du:dateUtc="2025-07-16T06:41:00Z"/>
              </w:rPr>
            </w:pPr>
            <w:ins w:id="659" w:author="zhangyufeng@caict.ac.cn" w:date="2025-07-16T14:41:00Z" w16du:dateUtc="2025-07-16T06:41:00Z">
              <w:r>
                <w:t>000</w:t>
              </w:r>
              <w:r>
                <w:rPr>
                  <w:lang w:eastAsia="zh-CN"/>
                </w:rPr>
                <w:t>10</w:t>
              </w:r>
              <w:r>
                <w:t>0</w:t>
              </w:r>
            </w:ins>
          </w:p>
        </w:tc>
        <w:tc>
          <w:tcPr>
            <w:tcW w:w="1700" w:type="dxa"/>
            <w:tcBorders>
              <w:top w:val="single" w:sz="4" w:space="0" w:color="auto"/>
              <w:left w:val="single" w:sz="4" w:space="0" w:color="auto"/>
              <w:bottom w:val="single" w:sz="4" w:space="0" w:color="auto"/>
              <w:right w:val="single" w:sz="4" w:space="0" w:color="auto"/>
            </w:tcBorders>
          </w:tcPr>
          <w:p w14:paraId="776262C3" w14:textId="77777777" w:rsidR="00991949" w:rsidRDefault="00991949">
            <w:pPr>
              <w:pStyle w:val="TAL"/>
              <w:rPr>
                <w:ins w:id="66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473DD89" w14:textId="77777777" w:rsidR="00991949" w:rsidRDefault="00991949">
            <w:pPr>
              <w:pStyle w:val="TAL"/>
              <w:rPr>
                <w:ins w:id="661" w:author="zhangyufeng@caict.ac.cn" w:date="2025-07-16T14:41:00Z" w16du:dateUtc="2025-07-16T06:41:00Z"/>
              </w:rPr>
            </w:pPr>
          </w:p>
        </w:tc>
      </w:tr>
      <w:tr w:rsidR="00991949" w14:paraId="4711ECED" w14:textId="77777777" w:rsidTr="00991949">
        <w:trPr>
          <w:ins w:id="66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24E2813" w14:textId="77777777" w:rsidR="00991949" w:rsidRDefault="00991949">
            <w:pPr>
              <w:pStyle w:val="TAL"/>
              <w:rPr>
                <w:ins w:id="663" w:author="zhangyufeng@caict.ac.cn" w:date="2025-07-16T14:41:00Z" w16du:dateUtc="2025-07-16T06:41:00Z"/>
              </w:rPr>
            </w:pPr>
            <w:ins w:id="664"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643917" w14:textId="77777777" w:rsidR="00991949" w:rsidRDefault="00991949">
            <w:pPr>
              <w:pStyle w:val="TAL"/>
              <w:rPr>
                <w:ins w:id="66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EEF1F89" w14:textId="77777777" w:rsidR="00991949" w:rsidRDefault="00991949">
            <w:pPr>
              <w:pStyle w:val="TAL"/>
              <w:rPr>
                <w:ins w:id="66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699D876" w14:textId="77777777" w:rsidR="00991949" w:rsidRDefault="00991949">
            <w:pPr>
              <w:pStyle w:val="TAL"/>
              <w:rPr>
                <w:ins w:id="667" w:author="zhangyufeng@caict.ac.cn" w:date="2025-07-16T14:41:00Z" w16du:dateUtc="2025-07-16T06:41:00Z"/>
              </w:rPr>
            </w:pPr>
          </w:p>
        </w:tc>
      </w:tr>
      <w:tr w:rsidR="00991949" w14:paraId="281C8959" w14:textId="77777777" w:rsidTr="00991949">
        <w:trPr>
          <w:ins w:id="668" w:author="zhangyufeng@caict.ac.cn" w:date="2025-07-16T14:41:00Z"/>
        </w:trPr>
        <w:tc>
          <w:tcPr>
            <w:tcW w:w="4535" w:type="dxa"/>
            <w:tcBorders>
              <w:top w:val="nil"/>
              <w:left w:val="single" w:sz="4" w:space="0" w:color="auto"/>
              <w:bottom w:val="single" w:sz="4" w:space="0" w:color="auto"/>
              <w:right w:val="single" w:sz="4" w:space="0" w:color="auto"/>
            </w:tcBorders>
            <w:hideMark/>
          </w:tcPr>
          <w:p w14:paraId="15BB1392" w14:textId="77777777" w:rsidR="00991949" w:rsidRDefault="00991949">
            <w:pPr>
              <w:pStyle w:val="TAL"/>
              <w:rPr>
                <w:ins w:id="669" w:author="zhangyufeng@caict.ac.cn" w:date="2025-07-16T14:41:00Z" w16du:dateUtc="2025-07-16T06:41:00Z"/>
              </w:rPr>
            </w:pPr>
            <w:ins w:id="670" w:author="zhangyufeng@caict.ac.cn" w:date="2025-07-16T14:41:00Z" w16du:dateUtc="2025-07-16T06:41:00Z">
              <w:r>
                <w:t xml:space="preserve">  </w:t>
              </w:r>
              <w:proofErr w:type="spellStart"/>
              <w:r>
                <w:t>nrofPorts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EA88DA" w14:textId="77777777" w:rsidR="00991949" w:rsidRDefault="00991949">
            <w:pPr>
              <w:pStyle w:val="TAL"/>
              <w:rPr>
                <w:ins w:id="671" w:author="zhangyufeng@caict.ac.cn" w:date="2025-07-16T14:41:00Z" w16du:dateUtc="2025-07-16T06:41:00Z"/>
              </w:rPr>
            </w:pPr>
            <w:ins w:id="672" w:author="zhangyufeng@caict.ac.cn" w:date="2025-07-16T14:41:00Z" w16du:dateUtc="2025-07-16T06:41:00Z">
              <w:r>
                <w:t>p4</w:t>
              </w:r>
            </w:ins>
          </w:p>
        </w:tc>
        <w:tc>
          <w:tcPr>
            <w:tcW w:w="1700" w:type="dxa"/>
            <w:tcBorders>
              <w:top w:val="single" w:sz="4" w:space="0" w:color="auto"/>
              <w:left w:val="single" w:sz="4" w:space="0" w:color="auto"/>
              <w:bottom w:val="single" w:sz="4" w:space="0" w:color="auto"/>
              <w:right w:val="single" w:sz="4" w:space="0" w:color="auto"/>
            </w:tcBorders>
          </w:tcPr>
          <w:p w14:paraId="7490F19A" w14:textId="77777777" w:rsidR="00991949" w:rsidRDefault="00991949">
            <w:pPr>
              <w:pStyle w:val="TAL"/>
              <w:rPr>
                <w:ins w:id="67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7919C0D" w14:textId="77777777" w:rsidR="00991949" w:rsidRDefault="00991949">
            <w:pPr>
              <w:pStyle w:val="TAL"/>
              <w:rPr>
                <w:ins w:id="674" w:author="zhangyufeng@caict.ac.cn" w:date="2025-07-16T14:41:00Z" w16du:dateUtc="2025-07-16T06:41:00Z"/>
              </w:rPr>
            </w:pPr>
          </w:p>
        </w:tc>
      </w:tr>
      <w:tr w:rsidR="00991949" w14:paraId="4A3CB4BB" w14:textId="77777777" w:rsidTr="00991949">
        <w:trPr>
          <w:ins w:id="675" w:author="zhangyufeng@caict.ac.cn" w:date="2025-07-16T14:41:00Z"/>
        </w:trPr>
        <w:tc>
          <w:tcPr>
            <w:tcW w:w="4535" w:type="dxa"/>
            <w:tcBorders>
              <w:top w:val="nil"/>
              <w:left w:val="single" w:sz="4" w:space="0" w:color="auto"/>
              <w:bottom w:val="single" w:sz="4" w:space="0" w:color="auto"/>
              <w:right w:val="single" w:sz="4" w:space="0" w:color="auto"/>
            </w:tcBorders>
            <w:hideMark/>
          </w:tcPr>
          <w:p w14:paraId="69CDE117" w14:textId="77777777" w:rsidR="00991949" w:rsidRDefault="00991949">
            <w:pPr>
              <w:pStyle w:val="TAL"/>
              <w:rPr>
                <w:ins w:id="676" w:author="zhangyufeng@caict.ac.cn" w:date="2025-07-16T14:41:00Z" w16du:dateUtc="2025-07-16T06:41:00Z"/>
              </w:rPr>
            </w:pPr>
            <w:ins w:id="677" w:author="zhangyufeng@caict.ac.cn" w:date="2025-07-16T14:41:00Z" w16du:dateUtc="2025-07-16T06:41:00Z">
              <w:r>
                <w:t xml:space="preserve">  </w:t>
              </w:r>
              <w:proofErr w:type="spellStart"/>
              <w:r>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A410D51" w14:textId="77777777" w:rsidR="00991949" w:rsidRDefault="00991949">
            <w:pPr>
              <w:pStyle w:val="TAL"/>
              <w:rPr>
                <w:ins w:id="678" w:author="zhangyufeng@caict.ac.cn" w:date="2025-07-16T14:41:00Z" w16du:dateUtc="2025-07-16T06:41:00Z"/>
              </w:rPr>
            </w:pPr>
            <w:ins w:id="679"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4CA8ADB9" w14:textId="77777777" w:rsidR="00991949" w:rsidRDefault="00991949">
            <w:pPr>
              <w:pStyle w:val="TAL"/>
              <w:rPr>
                <w:ins w:id="68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1D6F1D" w14:textId="77777777" w:rsidR="00991949" w:rsidRDefault="00991949">
            <w:pPr>
              <w:pStyle w:val="TAL"/>
              <w:rPr>
                <w:ins w:id="681" w:author="zhangyufeng@caict.ac.cn" w:date="2025-07-16T14:41:00Z" w16du:dateUtc="2025-07-16T06:41:00Z"/>
              </w:rPr>
            </w:pPr>
          </w:p>
        </w:tc>
      </w:tr>
      <w:tr w:rsidR="00991949" w14:paraId="53AED2FD" w14:textId="77777777" w:rsidTr="00991949">
        <w:trPr>
          <w:ins w:id="68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5EE33E4" w14:textId="77777777" w:rsidR="00991949" w:rsidRDefault="00991949">
            <w:pPr>
              <w:pStyle w:val="TAL"/>
              <w:rPr>
                <w:ins w:id="683" w:author="zhangyufeng@caict.ac.cn" w:date="2025-07-16T14:41:00Z" w16du:dateUtc="2025-07-16T06:41:00Z"/>
              </w:rPr>
            </w:pPr>
            <w:ins w:id="684"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6E497004" w14:textId="77777777" w:rsidR="00991949" w:rsidRDefault="00991949">
            <w:pPr>
              <w:pStyle w:val="TAL"/>
              <w:rPr>
                <w:ins w:id="68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25B4084" w14:textId="77777777" w:rsidR="00991949" w:rsidRDefault="00991949">
            <w:pPr>
              <w:pStyle w:val="TAL"/>
              <w:rPr>
                <w:ins w:id="68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1C6D38E" w14:textId="77777777" w:rsidR="00991949" w:rsidRDefault="00991949">
            <w:pPr>
              <w:pStyle w:val="TAL"/>
              <w:rPr>
                <w:ins w:id="687" w:author="zhangyufeng@caict.ac.cn" w:date="2025-07-16T14:41:00Z" w16du:dateUtc="2025-07-16T06:41:00Z"/>
              </w:rPr>
            </w:pPr>
          </w:p>
        </w:tc>
      </w:tr>
    </w:tbl>
    <w:p w14:paraId="74E11D08" w14:textId="77777777" w:rsidR="00991949" w:rsidRDefault="00991949" w:rsidP="00991949">
      <w:pPr>
        <w:rPr>
          <w:ins w:id="688" w:author="zhangyufeng@caict.ac.cn" w:date="2025-07-16T14:41:00Z" w16du:dateUtc="2025-07-16T06:41:00Z"/>
          <w:rFonts w:eastAsia="Times New Roman"/>
        </w:rPr>
      </w:pPr>
    </w:p>
    <w:p w14:paraId="7B23B609" w14:textId="3C55B3A5" w:rsidR="00991949" w:rsidRDefault="00991949" w:rsidP="00991949">
      <w:pPr>
        <w:pStyle w:val="TH"/>
        <w:rPr>
          <w:ins w:id="689" w:author="zhangyufeng@caict.ac.cn" w:date="2025-07-16T14:41:00Z" w16du:dateUtc="2025-07-16T06:41:00Z"/>
          <w:lang w:eastAsia="en-GB"/>
        </w:rPr>
      </w:pPr>
      <w:ins w:id="690" w:author="zhangyufeng@caict.ac.cn" w:date="2025-07-16T14:41:00Z" w16du:dateUtc="2025-07-16T06:41:00Z">
        <w:r>
          <w:t xml:space="preserve">Table </w:t>
        </w:r>
      </w:ins>
      <w:ins w:id="691" w:author="zhangyufeng@caict.ac.cn" w:date="2025-07-16T14:49:00Z" w16du:dateUtc="2025-07-16T06:49:00Z">
        <w:r w:rsidR="00676433">
          <w:t>6.3.1.1.2</w:t>
        </w:r>
      </w:ins>
      <w:ins w:id="692" w:author="zhangyufeng@caict.ac.cn" w:date="2025-07-16T14:41:00Z" w16du:dateUtc="2025-07-16T06:41:00Z">
        <w:r>
          <w:t>.4.3.1-</w:t>
        </w:r>
        <w:r>
          <w:rPr>
            <w:lang w:eastAsia="zh-CN"/>
          </w:rPr>
          <w:t>4</w:t>
        </w:r>
        <w:r>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67662987" w14:textId="77777777" w:rsidTr="00991949">
        <w:trPr>
          <w:ins w:id="693"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240B7A79" w14:textId="77777777" w:rsidR="00991949" w:rsidRDefault="00991949">
            <w:pPr>
              <w:pStyle w:val="TAH"/>
              <w:jc w:val="left"/>
              <w:rPr>
                <w:ins w:id="694" w:author="zhangyufeng@caict.ac.cn" w:date="2025-07-16T14:41:00Z" w16du:dateUtc="2025-07-16T06:41:00Z"/>
                <w:b w:val="0"/>
              </w:rPr>
            </w:pPr>
            <w:ins w:id="695" w:author="zhangyufeng@caict.ac.cn" w:date="2025-07-16T14:41:00Z" w16du:dateUtc="2025-07-16T06:41:00Z">
              <w:r>
                <w:rPr>
                  <w:b w:val="0"/>
                </w:rPr>
                <w:t>Derivation Path: TS 38.508-1 [6], clause 4.6.3, Table 4.6.3-34</w:t>
              </w:r>
            </w:ins>
          </w:p>
        </w:tc>
      </w:tr>
      <w:tr w:rsidR="00991949" w14:paraId="03854C27" w14:textId="77777777" w:rsidTr="00991949">
        <w:trPr>
          <w:ins w:id="69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5541B60" w14:textId="77777777" w:rsidR="00991949" w:rsidRDefault="00991949">
            <w:pPr>
              <w:pStyle w:val="TAH"/>
              <w:rPr>
                <w:ins w:id="697" w:author="zhangyufeng@caict.ac.cn" w:date="2025-07-16T14:41:00Z" w16du:dateUtc="2025-07-16T06:41:00Z"/>
              </w:rPr>
            </w:pPr>
            <w:ins w:id="698"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6AB0AF8" w14:textId="77777777" w:rsidR="00991949" w:rsidRDefault="00991949">
            <w:pPr>
              <w:pStyle w:val="TAH"/>
              <w:rPr>
                <w:ins w:id="699" w:author="zhangyufeng@caict.ac.cn" w:date="2025-07-16T14:41:00Z" w16du:dateUtc="2025-07-16T06:41:00Z"/>
              </w:rPr>
            </w:pPr>
            <w:ins w:id="700"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D07E72" w14:textId="77777777" w:rsidR="00991949" w:rsidRDefault="00991949">
            <w:pPr>
              <w:pStyle w:val="TAH"/>
              <w:rPr>
                <w:ins w:id="701" w:author="zhangyufeng@caict.ac.cn" w:date="2025-07-16T14:41:00Z" w16du:dateUtc="2025-07-16T06:41:00Z"/>
              </w:rPr>
            </w:pPr>
            <w:ins w:id="702"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B8FB7A6" w14:textId="77777777" w:rsidR="00991949" w:rsidRDefault="00991949">
            <w:pPr>
              <w:pStyle w:val="TAH"/>
              <w:rPr>
                <w:ins w:id="703" w:author="zhangyufeng@caict.ac.cn" w:date="2025-07-16T14:41:00Z" w16du:dateUtc="2025-07-16T06:41:00Z"/>
              </w:rPr>
            </w:pPr>
            <w:ins w:id="704" w:author="zhangyufeng@caict.ac.cn" w:date="2025-07-16T14:41:00Z" w16du:dateUtc="2025-07-16T06:41:00Z">
              <w:r>
                <w:t>Condition</w:t>
              </w:r>
            </w:ins>
          </w:p>
        </w:tc>
      </w:tr>
      <w:tr w:rsidR="00991949" w14:paraId="56BF3F46" w14:textId="77777777" w:rsidTr="00991949">
        <w:trPr>
          <w:ins w:id="70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BC71690" w14:textId="77777777" w:rsidR="00991949" w:rsidRDefault="00991949">
            <w:pPr>
              <w:pStyle w:val="TAL"/>
              <w:rPr>
                <w:ins w:id="706" w:author="zhangyufeng@caict.ac.cn" w:date="2025-07-16T14:41:00Z" w16du:dateUtc="2025-07-16T06:41:00Z"/>
              </w:rPr>
            </w:pPr>
            <w:proofErr w:type="spellStart"/>
            <w:ins w:id="707" w:author="zhangyufeng@caict.ac.cn" w:date="2025-07-16T14:41:00Z" w16du:dateUtc="2025-07-16T06:41:00Z">
              <w:r>
                <w:t>csi</w:t>
              </w:r>
              <w:proofErr w:type="spellEnd"/>
              <w:r>
                <w:t>-IM-</w:t>
              </w:r>
              <w:proofErr w:type="spellStart"/>
              <w:r>
                <w:t>ResourceElementPattern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FB9541A" w14:textId="77777777" w:rsidR="00991949" w:rsidRDefault="00991949">
            <w:pPr>
              <w:pStyle w:val="TAL"/>
              <w:rPr>
                <w:ins w:id="708"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3DC2F5A" w14:textId="77777777" w:rsidR="00991949" w:rsidRDefault="00991949">
            <w:pPr>
              <w:pStyle w:val="TAL"/>
              <w:rPr>
                <w:ins w:id="70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1117B98" w14:textId="77777777" w:rsidR="00991949" w:rsidRDefault="00991949">
            <w:pPr>
              <w:pStyle w:val="TAL"/>
              <w:rPr>
                <w:ins w:id="710" w:author="zhangyufeng@caict.ac.cn" w:date="2025-07-16T14:41:00Z" w16du:dateUtc="2025-07-16T06:41:00Z"/>
              </w:rPr>
            </w:pPr>
          </w:p>
        </w:tc>
      </w:tr>
      <w:tr w:rsidR="00991949" w14:paraId="0E6E0426" w14:textId="77777777" w:rsidTr="00991949">
        <w:trPr>
          <w:ins w:id="71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1EB3E18" w14:textId="77777777" w:rsidR="00991949" w:rsidRDefault="00991949">
            <w:pPr>
              <w:pStyle w:val="TAL"/>
              <w:rPr>
                <w:ins w:id="712" w:author="zhangyufeng@caict.ac.cn" w:date="2025-07-16T14:41:00Z" w16du:dateUtc="2025-07-16T06:41:00Z"/>
              </w:rPr>
            </w:pPr>
            <w:ins w:id="713" w:author="zhangyufeng@caict.ac.cn" w:date="2025-07-16T14:41:00Z" w16du:dateUtc="2025-07-16T06:41:00Z">
              <w:r>
                <w:t xml:space="preserve">     pattern0 SEQUENCE {</w:t>
              </w:r>
            </w:ins>
          </w:p>
        </w:tc>
        <w:tc>
          <w:tcPr>
            <w:tcW w:w="2267" w:type="dxa"/>
            <w:tcBorders>
              <w:top w:val="single" w:sz="4" w:space="0" w:color="auto"/>
              <w:left w:val="single" w:sz="4" w:space="0" w:color="auto"/>
              <w:bottom w:val="single" w:sz="4" w:space="0" w:color="auto"/>
              <w:right w:val="single" w:sz="4" w:space="0" w:color="auto"/>
            </w:tcBorders>
          </w:tcPr>
          <w:p w14:paraId="38B9D425" w14:textId="77777777" w:rsidR="00991949" w:rsidRDefault="00991949">
            <w:pPr>
              <w:pStyle w:val="TAL"/>
              <w:rPr>
                <w:ins w:id="71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C0C567A" w14:textId="77777777" w:rsidR="00991949" w:rsidRDefault="00991949">
            <w:pPr>
              <w:pStyle w:val="TAL"/>
              <w:rPr>
                <w:ins w:id="71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05E584C" w14:textId="77777777" w:rsidR="00991949" w:rsidRDefault="00991949">
            <w:pPr>
              <w:pStyle w:val="TAL"/>
              <w:rPr>
                <w:ins w:id="716" w:author="zhangyufeng@caict.ac.cn" w:date="2025-07-16T14:41:00Z" w16du:dateUtc="2025-07-16T06:41:00Z"/>
              </w:rPr>
            </w:pPr>
          </w:p>
        </w:tc>
      </w:tr>
      <w:tr w:rsidR="00991949" w14:paraId="18F5EC09" w14:textId="77777777" w:rsidTr="00991949">
        <w:trPr>
          <w:ins w:id="71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A1E38C" w14:textId="77777777" w:rsidR="00991949" w:rsidRDefault="00991949">
            <w:pPr>
              <w:pStyle w:val="TAL"/>
              <w:rPr>
                <w:ins w:id="718" w:author="zhangyufeng@caict.ac.cn" w:date="2025-07-16T14:41:00Z" w16du:dateUtc="2025-07-16T06:41:00Z"/>
              </w:rPr>
            </w:pPr>
            <w:ins w:id="719" w:author="zhangyufeng@caict.ac.cn" w:date="2025-07-16T14:41:00Z" w16du:dateUtc="2025-07-16T06:41:00Z">
              <w:r>
                <w:t xml:space="preserve">           subcarrierLocation-p0</w:t>
              </w:r>
            </w:ins>
          </w:p>
        </w:tc>
        <w:tc>
          <w:tcPr>
            <w:tcW w:w="2267" w:type="dxa"/>
            <w:tcBorders>
              <w:top w:val="single" w:sz="4" w:space="0" w:color="auto"/>
              <w:left w:val="single" w:sz="4" w:space="0" w:color="auto"/>
              <w:bottom w:val="single" w:sz="4" w:space="0" w:color="auto"/>
              <w:right w:val="single" w:sz="4" w:space="0" w:color="auto"/>
            </w:tcBorders>
            <w:hideMark/>
          </w:tcPr>
          <w:p w14:paraId="36A33F1D" w14:textId="77777777" w:rsidR="00991949" w:rsidRDefault="00991949">
            <w:pPr>
              <w:pStyle w:val="TAL"/>
              <w:rPr>
                <w:ins w:id="720" w:author="zhangyufeng@caict.ac.cn" w:date="2025-07-16T14:41:00Z" w16du:dateUtc="2025-07-16T06:41:00Z"/>
              </w:rPr>
            </w:pPr>
            <w:ins w:id="721" w:author="zhangyufeng@caict.ac.cn" w:date="2025-07-16T14:41:00Z" w16du:dateUtc="2025-07-16T06:41:00Z">
              <w:r>
                <w:t>s4</w:t>
              </w:r>
            </w:ins>
          </w:p>
        </w:tc>
        <w:tc>
          <w:tcPr>
            <w:tcW w:w="1700" w:type="dxa"/>
            <w:tcBorders>
              <w:top w:val="single" w:sz="4" w:space="0" w:color="auto"/>
              <w:left w:val="single" w:sz="4" w:space="0" w:color="auto"/>
              <w:bottom w:val="single" w:sz="4" w:space="0" w:color="auto"/>
              <w:right w:val="single" w:sz="4" w:space="0" w:color="auto"/>
            </w:tcBorders>
          </w:tcPr>
          <w:p w14:paraId="2FB8F96D" w14:textId="77777777" w:rsidR="00991949" w:rsidRDefault="00991949">
            <w:pPr>
              <w:pStyle w:val="TAL"/>
              <w:rPr>
                <w:ins w:id="72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645A5C9" w14:textId="77777777" w:rsidR="00991949" w:rsidRDefault="00991949">
            <w:pPr>
              <w:pStyle w:val="TAL"/>
              <w:rPr>
                <w:ins w:id="723" w:author="zhangyufeng@caict.ac.cn" w:date="2025-07-16T14:41:00Z" w16du:dateUtc="2025-07-16T06:41:00Z"/>
              </w:rPr>
            </w:pPr>
          </w:p>
        </w:tc>
      </w:tr>
      <w:tr w:rsidR="00991949" w14:paraId="13E099F7" w14:textId="77777777" w:rsidTr="00991949">
        <w:trPr>
          <w:ins w:id="72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D6CCAD8" w14:textId="77777777" w:rsidR="00991949" w:rsidRDefault="00991949">
            <w:pPr>
              <w:pStyle w:val="TAL"/>
              <w:rPr>
                <w:ins w:id="725" w:author="zhangyufeng@caict.ac.cn" w:date="2025-07-16T14:41:00Z" w16du:dateUtc="2025-07-16T06:41:00Z"/>
              </w:rPr>
            </w:pPr>
            <w:ins w:id="726" w:author="zhangyufeng@caict.ac.cn" w:date="2025-07-16T14:41:00Z" w16du:dateUtc="2025-07-16T06:41:00Z">
              <w:r>
                <w:t xml:space="preserve">           symbolLocation-p0</w:t>
              </w:r>
            </w:ins>
          </w:p>
        </w:tc>
        <w:tc>
          <w:tcPr>
            <w:tcW w:w="2267" w:type="dxa"/>
            <w:tcBorders>
              <w:top w:val="single" w:sz="4" w:space="0" w:color="auto"/>
              <w:left w:val="single" w:sz="4" w:space="0" w:color="auto"/>
              <w:bottom w:val="single" w:sz="4" w:space="0" w:color="auto"/>
              <w:right w:val="single" w:sz="4" w:space="0" w:color="auto"/>
            </w:tcBorders>
            <w:hideMark/>
          </w:tcPr>
          <w:p w14:paraId="41AE9570" w14:textId="77777777" w:rsidR="00991949" w:rsidRDefault="00991949">
            <w:pPr>
              <w:pStyle w:val="TAL"/>
              <w:rPr>
                <w:ins w:id="727" w:author="zhangyufeng@caict.ac.cn" w:date="2025-07-16T14:41:00Z" w16du:dateUtc="2025-07-16T06:41:00Z"/>
              </w:rPr>
            </w:pPr>
            <w:ins w:id="728" w:author="zhangyufeng@caict.ac.cn" w:date="2025-07-16T14:41:00Z" w16du:dateUtc="2025-07-16T06:41:00Z">
              <w:r>
                <w:t>9</w:t>
              </w:r>
            </w:ins>
          </w:p>
        </w:tc>
        <w:tc>
          <w:tcPr>
            <w:tcW w:w="1700" w:type="dxa"/>
            <w:tcBorders>
              <w:top w:val="single" w:sz="4" w:space="0" w:color="auto"/>
              <w:left w:val="single" w:sz="4" w:space="0" w:color="auto"/>
              <w:bottom w:val="single" w:sz="4" w:space="0" w:color="auto"/>
              <w:right w:val="single" w:sz="4" w:space="0" w:color="auto"/>
            </w:tcBorders>
          </w:tcPr>
          <w:p w14:paraId="61A7C2C7" w14:textId="77777777" w:rsidR="00991949" w:rsidRDefault="00991949">
            <w:pPr>
              <w:pStyle w:val="TAL"/>
              <w:rPr>
                <w:ins w:id="72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BE82501" w14:textId="77777777" w:rsidR="00991949" w:rsidRDefault="00991949">
            <w:pPr>
              <w:pStyle w:val="TAL"/>
              <w:rPr>
                <w:ins w:id="730" w:author="zhangyufeng@caict.ac.cn" w:date="2025-07-16T14:41:00Z" w16du:dateUtc="2025-07-16T06:41:00Z"/>
              </w:rPr>
            </w:pPr>
          </w:p>
        </w:tc>
      </w:tr>
      <w:tr w:rsidR="00991949" w14:paraId="1C90D67E" w14:textId="77777777" w:rsidTr="00991949">
        <w:trPr>
          <w:ins w:id="73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A7F6349" w14:textId="77777777" w:rsidR="00991949" w:rsidRDefault="00991949">
            <w:pPr>
              <w:pStyle w:val="TAL"/>
              <w:rPr>
                <w:ins w:id="732" w:author="zhangyufeng@caict.ac.cn" w:date="2025-07-16T14:41:00Z" w16du:dateUtc="2025-07-16T06:41:00Z"/>
              </w:rPr>
            </w:pPr>
            <w:ins w:id="733"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10B717" w14:textId="77777777" w:rsidR="00991949" w:rsidRDefault="00991949">
            <w:pPr>
              <w:pStyle w:val="TAL"/>
              <w:rPr>
                <w:ins w:id="73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04CE9D0" w14:textId="77777777" w:rsidR="00991949" w:rsidRDefault="00991949">
            <w:pPr>
              <w:pStyle w:val="TAL"/>
              <w:rPr>
                <w:ins w:id="73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61B29F29" w14:textId="77777777" w:rsidR="00991949" w:rsidRDefault="00991949">
            <w:pPr>
              <w:pStyle w:val="TAL"/>
              <w:rPr>
                <w:ins w:id="736" w:author="zhangyufeng@caict.ac.cn" w:date="2025-07-16T14:41:00Z" w16du:dateUtc="2025-07-16T06:41:00Z"/>
              </w:rPr>
            </w:pPr>
          </w:p>
        </w:tc>
      </w:tr>
      <w:tr w:rsidR="00991949" w14:paraId="3AA098EB" w14:textId="77777777" w:rsidTr="00991949">
        <w:trPr>
          <w:ins w:id="73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B815724" w14:textId="77777777" w:rsidR="00991949" w:rsidRDefault="00991949">
            <w:pPr>
              <w:pStyle w:val="TAL"/>
              <w:rPr>
                <w:ins w:id="738" w:author="zhangyufeng@caict.ac.cn" w:date="2025-07-16T14:41:00Z" w16du:dateUtc="2025-07-16T06:41:00Z"/>
              </w:rPr>
            </w:pPr>
            <w:proofErr w:type="spellStart"/>
            <w:ins w:id="739" w:author="zhangyufeng@caict.ac.cn" w:date="2025-07-16T14:41:00Z" w16du:dateUtc="2025-07-16T06:41:00Z">
              <w:r>
                <w:t>periodicityAndOffset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F90933" w14:textId="77777777" w:rsidR="00991949" w:rsidRDefault="00991949">
            <w:pPr>
              <w:pStyle w:val="TAL"/>
              <w:rPr>
                <w:ins w:id="740" w:author="zhangyufeng@caict.ac.cn" w:date="2025-07-16T14:41:00Z" w16du:dateUtc="2025-07-16T06:41:00Z"/>
              </w:rPr>
            </w:pPr>
            <w:ins w:id="741" w:author="zhangyufeng@caict.ac.cn" w:date="2025-07-16T14:41:00Z" w16du:dateUtc="2025-07-16T06:41:00Z">
              <w:r>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0BE2AC97" w14:textId="77777777" w:rsidR="00991949" w:rsidRDefault="00991949">
            <w:pPr>
              <w:pStyle w:val="TAL"/>
              <w:rPr>
                <w:ins w:id="74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03E623" w14:textId="77777777" w:rsidR="00991949" w:rsidRDefault="00991949">
            <w:pPr>
              <w:pStyle w:val="TAL"/>
              <w:rPr>
                <w:ins w:id="743" w:author="zhangyufeng@caict.ac.cn" w:date="2025-07-16T14:41:00Z" w16du:dateUtc="2025-07-16T06:41:00Z"/>
              </w:rPr>
            </w:pPr>
          </w:p>
        </w:tc>
      </w:tr>
    </w:tbl>
    <w:p w14:paraId="3E173ECC" w14:textId="77777777" w:rsidR="00991949" w:rsidRDefault="00991949" w:rsidP="00991949">
      <w:pPr>
        <w:rPr>
          <w:ins w:id="744" w:author="zhangyufeng@caict.ac.cn" w:date="2025-07-16T14:41:00Z" w16du:dateUtc="2025-07-16T06:41:00Z"/>
          <w:rFonts w:eastAsia="Times New Roman"/>
        </w:rPr>
      </w:pPr>
    </w:p>
    <w:p w14:paraId="1CD0E045" w14:textId="7FA8F86C" w:rsidR="00991949" w:rsidRDefault="00991949" w:rsidP="00991949">
      <w:pPr>
        <w:pStyle w:val="TH"/>
        <w:rPr>
          <w:ins w:id="745" w:author="zhangyufeng@caict.ac.cn" w:date="2025-07-16T14:41:00Z" w16du:dateUtc="2025-07-16T06:41:00Z"/>
          <w:lang w:eastAsia="en-GB"/>
        </w:rPr>
      </w:pPr>
      <w:ins w:id="746" w:author="zhangyufeng@caict.ac.cn" w:date="2025-07-16T14:41:00Z" w16du:dateUtc="2025-07-16T06:41:00Z">
        <w:r>
          <w:t xml:space="preserve">Table </w:t>
        </w:r>
      </w:ins>
      <w:ins w:id="747" w:author="zhangyufeng@caict.ac.cn" w:date="2025-07-16T14:49:00Z" w16du:dateUtc="2025-07-16T06:49:00Z">
        <w:r w:rsidR="00676433">
          <w:t>6.3.1.1.2</w:t>
        </w:r>
      </w:ins>
      <w:ins w:id="748" w:author="zhangyufeng@caict.ac.cn" w:date="2025-07-16T14:41:00Z" w16du:dateUtc="2025-07-16T06:41:00Z">
        <w:r>
          <w:t>.4.3.1-</w:t>
        </w:r>
        <w:r>
          <w:rPr>
            <w:lang w:eastAsia="zh-CN"/>
          </w:rPr>
          <w:t>5</w:t>
        </w:r>
        <w:r>
          <w:t xml:space="preserve">: </w:t>
        </w:r>
        <w:r>
          <w:rPr>
            <w:i/>
          </w:rPr>
          <w:t>CSI-</w:t>
        </w:r>
        <w:proofErr w:type="spellStart"/>
        <w:r>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52E64D78" w14:textId="77777777" w:rsidTr="00991949">
        <w:trPr>
          <w:ins w:id="749"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4386779" w14:textId="0EF8E7F2" w:rsidR="00991949" w:rsidRDefault="00991949">
            <w:pPr>
              <w:pStyle w:val="TAH"/>
              <w:jc w:val="left"/>
              <w:rPr>
                <w:ins w:id="750" w:author="zhangyufeng@caict.ac.cn" w:date="2025-07-16T14:41:00Z" w16du:dateUtc="2025-07-16T06:41:00Z"/>
                <w:b w:val="0"/>
              </w:rPr>
            </w:pPr>
            <w:ins w:id="751" w:author="zhangyufeng@caict.ac.cn" w:date="2025-07-16T14:41:00Z" w16du:dateUtc="2025-07-16T06:41:00Z">
              <w:r>
                <w:rPr>
                  <w:b w:val="0"/>
                </w:rPr>
                <w:t>Derivation Path: TS 38.508-1 [6], clause 4.6.3, Table 4.6.</w:t>
              </w:r>
            </w:ins>
            <w:ins w:id="752" w:author="zhangyufeng@caict.ac.cn" w:date="2025-07-17T13:08:00Z" w16du:dateUtc="2025-07-17T05:08:00Z">
              <w:r w:rsidR="005D2B05">
                <w:rPr>
                  <w:rFonts w:hint="eastAsia"/>
                  <w:b w:val="0"/>
                  <w:lang w:eastAsia="zh-CN"/>
                </w:rPr>
                <w:t>3</w:t>
              </w:r>
            </w:ins>
            <w:ins w:id="753" w:author="zhangyufeng@caict.ac.cn" w:date="2025-07-16T14:41:00Z" w16du:dateUtc="2025-07-16T06:41:00Z">
              <w:r>
                <w:rPr>
                  <w:b w:val="0"/>
                </w:rPr>
                <w:t>-43</w:t>
              </w:r>
            </w:ins>
          </w:p>
        </w:tc>
      </w:tr>
      <w:tr w:rsidR="00991949" w14:paraId="63CA997C" w14:textId="77777777" w:rsidTr="00991949">
        <w:trPr>
          <w:ins w:id="75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836DD7E" w14:textId="77777777" w:rsidR="00991949" w:rsidRDefault="00991949">
            <w:pPr>
              <w:pStyle w:val="TAH"/>
              <w:rPr>
                <w:ins w:id="755" w:author="zhangyufeng@caict.ac.cn" w:date="2025-07-16T14:41:00Z" w16du:dateUtc="2025-07-16T06:41:00Z"/>
              </w:rPr>
            </w:pPr>
            <w:ins w:id="756"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BDC1001" w14:textId="77777777" w:rsidR="00991949" w:rsidRDefault="00991949">
            <w:pPr>
              <w:pStyle w:val="TAH"/>
              <w:rPr>
                <w:ins w:id="757" w:author="zhangyufeng@caict.ac.cn" w:date="2025-07-16T14:41:00Z" w16du:dateUtc="2025-07-16T06:41:00Z"/>
              </w:rPr>
            </w:pPr>
            <w:ins w:id="758"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EB90C" w14:textId="77777777" w:rsidR="00991949" w:rsidRDefault="00991949">
            <w:pPr>
              <w:pStyle w:val="TAH"/>
              <w:rPr>
                <w:ins w:id="759" w:author="zhangyufeng@caict.ac.cn" w:date="2025-07-16T14:41:00Z" w16du:dateUtc="2025-07-16T06:41:00Z"/>
              </w:rPr>
            </w:pPr>
            <w:ins w:id="760"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0EDF487" w14:textId="77777777" w:rsidR="00991949" w:rsidRDefault="00991949">
            <w:pPr>
              <w:pStyle w:val="TAH"/>
              <w:rPr>
                <w:ins w:id="761" w:author="zhangyufeng@caict.ac.cn" w:date="2025-07-16T14:41:00Z" w16du:dateUtc="2025-07-16T06:41:00Z"/>
              </w:rPr>
            </w:pPr>
            <w:ins w:id="762" w:author="zhangyufeng@caict.ac.cn" w:date="2025-07-16T14:41:00Z" w16du:dateUtc="2025-07-16T06:41:00Z">
              <w:r>
                <w:t>Condition</w:t>
              </w:r>
            </w:ins>
          </w:p>
        </w:tc>
      </w:tr>
      <w:tr w:rsidR="00991949" w14:paraId="08986838" w14:textId="77777777" w:rsidTr="00991949">
        <w:trPr>
          <w:ins w:id="76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E6F1DF5" w14:textId="77777777" w:rsidR="00991949" w:rsidRDefault="00991949">
            <w:pPr>
              <w:pStyle w:val="TAL"/>
              <w:rPr>
                <w:ins w:id="764" w:author="zhangyufeng@caict.ac.cn" w:date="2025-07-16T14:41:00Z" w16du:dateUtc="2025-07-16T06:41:00Z"/>
              </w:rPr>
            </w:pPr>
            <w:ins w:id="765" w:author="zhangyufeng@caict.ac.cn" w:date="2025-07-16T14:41:00Z" w16du:dateUtc="2025-07-16T06:41:00Z">
              <w:r>
                <w:t>CSI-</w:t>
              </w:r>
              <w:proofErr w:type="spellStart"/>
              <w:r>
                <w:t>ResourcePeriodicityAndOffset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D4022" w14:textId="77777777" w:rsidR="00991949" w:rsidRDefault="00991949">
            <w:pPr>
              <w:pStyle w:val="TAL"/>
              <w:rPr>
                <w:ins w:id="76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DF22335" w14:textId="77777777" w:rsidR="00991949" w:rsidRDefault="00991949">
            <w:pPr>
              <w:pStyle w:val="TAL"/>
              <w:rPr>
                <w:ins w:id="76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D3D6D57" w14:textId="77777777" w:rsidR="00991949" w:rsidRDefault="00991949">
            <w:pPr>
              <w:pStyle w:val="TAL"/>
              <w:rPr>
                <w:ins w:id="768" w:author="zhangyufeng@caict.ac.cn" w:date="2025-07-16T14:41:00Z" w16du:dateUtc="2025-07-16T06:41:00Z"/>
              </w:rPr>
            </w:pPr>
          </w:p>
        </w:tc>
      </w:tr>
      <w:tr w:rsidR="00991949" w14:paraId="7992118B" w14:textId="77777777" w:rsidTr="00991949">
        <w:trPr>
          <w:ins w:id="76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9E2D601" w14:textId="77777777" w:rsidR="00991949" w:rsidRDefault="00991949">
            <w:pPr>
              <w:pStyle w:val="TAL"/>
              <w:rPr>
                <w:ins w:id="770" w:author="zhangyufeng@caict.ac.cn" w:date="2025-07-16T14:41:00Z" w16du:dateUtc="2025-07-16T06:41:00Z"/>
                <w:lang w:eastAsia="zh-CN"/>
              </w:rPr>
            </w:pPr>
            <w:ins w:id="771" w:author="zhangyufeng@caict.ac.cn" w:date="2025-07-16T14:41:00Z" w16du:dateUtc="2025-07-16T06:41:00Z">
              <w:r>
                <w:t xml:space="preserve">       Slots</w:t>
              </w:r>
              <w:r>
                <w:rPr>
                  <w:lang w:eastAsia="zh-CN"/>
                </w:rPr>
                <w:t>5</w:t>
              </w:r>
            </w:ins>
          </w:p>
        </w:tc>
        <w:tc>
          <w:tcPr>
            <w:tcW w:w="2267" w:type="dxa"/>
            <w:tcBorders>
              <w:top w:val="single" w:sz="4" w:space="0" w:color="auto"/>
              <w:left w:val="single" w:sz="4" w:space="0" w:color="auto"/>
              <w:bottom w:val="single" w:sz="4" w:space="0" w:color="auto"/>
              <w:right w:val="single" w:sz="4" w:space="0" w:color="auto"/>
            </w:tcBorders>
            <w:hideMark/>
          </w:tcPr>
          <w:p w14:paraId="6E38BDE6" w14:textId="77777777" w:rsidR="00991949" w:rsidRDefault="00991949">
            <w:pPr>
              <w:pStyle w:val="TAL"/>
              <w:rPr>
                <w:ins w:id="772" w:author="zhangyufeng@caict.ac.cn" w:date="2025-07-16T14:41:00Z" w16du:dateUtc="2025-07-16T06:41:00Z"/>
              </w:rPr>
            </w:pPr>
            <w:ins w:id="773" w:author="zhangyufeng@caict.ac.cn" w:date="2025-07-16T14:41:00Z" w16du:dateUtc="2025-07-16T06:41:00Z">
              <w:r>
                <w:t>1</w:t>
              </w:r>
            </w:ins>
          </w:p>
        </w:tc>
        <w:tc>
          <w:tcPr>
            <w:tcW w:w="1700" w:type="dxa"/>
            <w:tcBorders>
              <w:top w:val="single" w:sz="4" w:space="0" w:color="auto"/>
              <w:left w:val="single" w:sz="4" w:space="0" w:color="auto"/>
              <w:bottom w:val="single" w:sz="4" w:space="0" w:color="auto"/>
              <w:right w:val="single" w:sz="4" w:space="0" w:color="auto"/>
            </w:tcBorders>
          </w:tcPr>
          <w:p w14:paraId="11DA2315" w14:textId="77777777" w:rsidR="00991949" w:rsidRDefault="00991949">
            <w:pPr>
              <w:pStyle w:val="TAL"/>
              <w:rPr>
                <w:ins w:id="774"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7880A049" w14:textId="77777777" w:rsidR="00991949" w:rsidRDefault="00991949">
            <w:pPr>
              <w:pStyle w:val="TAL"/>
              <w:rPr>
                <w:ins w:id="775" w:author="zhangyufeng@caict.ac.cn" w:date="2025-07-16T14:41:00Z" w16du:dateUtc="2025-07-16T06:41:00Z"/>
              </w:rPr>
            </w:pPr>
          </w:p>
        </w:tc>
      </w:tr>
      <w:tr w:rsidR="00991949" w14:paraId="1FD774F3" w14:textId="77777777" w:rsidTr="00991949">
        <w:trPr>
          <w:ins w:id="77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3B7F99A" w14:textId="77777777" w:rsidR="00991949" w:rsidRDefault="00991949">
            <w:pPr>
              <w:pStyle w:val="TAL"/>
              <w:rPr>
                <w:ins w:id="777" w:author="zhangyufeng@caict.ac.cn" w:date="2025-07-16T14:41:00Z" w16du:dateUtc="2025-07-16T06:41:00Z"/>
              </w:rPr>
            </w:pPr>
            <w:ins w:id="778"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EF8FBD" w14:textId="77777777" w:rsidR="00991949" w:rsidRDefault="00991949">
            <w:pPr>
              <w:pStyle w:val="TAL"/>
              <w:rPr>
                <w:ins w:id="77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6A3D2C" w14:textId="77777777" w:rsidR="00991949" w:rsidRDefault="00991949">
            <w:pPr>
              <w:pStyle w:val="TAL"/>
              <w:rPr>
                <w:ins w:id="78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EB99009" w14:textId="77777777" w:rsidR="00991949" w:rsidRDefault="00991949">
            <w:pPr>
              <w:pStyle w:val="TAL"/>
              <w:rPr>
                <w:ins w:id="781" w:author="zhangyufeng@caict.ac.cn" w:date="2025-07-16T14:41:00Z" w16du:dateUtc="2025-07-16T06:41:00Z"/>
              </w:rPr>
            </w:pPr>
          </w:p>
        </w:tc>
      </w:tr>
    </w:tbl>
    <w:p w14:paraId="27AE534A" w14:textId="77777777" w:rsidR="00991949" w:rsidRDefault="00991949" w:rsidP="00991949">
      <w:pPr>
        <w:rPr>
          <w:ins w:id="782" w:author="zhangyufeng@caict.ac.cn" w:date="2025-07-16T14:41:00Z" w16du:dateUtc="2025-07-16T06:41:00Z"/>
          <w:rFonts w:eastAsia="Times New Roman"/>
        </w:rPr>
      </w:pPr>
    </w:p>
    <w:p w14:paraId="65BDFC85" w14:textId="11C6C985" w:rsidR="00991949" w:rsidRDefault="00991949" w:rsidP="00991949">
      <w:pPr>
        <w:pStyle w:val="TH"/>
        <w:rPr>
          <w:ins w:id="783" w:author="zhangyufeng@caict.ac.cn" w:date="2025-07-16T14:41:00Z" w16du:dateUtc="2025-07-16T06:41:00Z"/>
          <w:lang w:eastAsia="en-GB"/>
        </w:rPr>
      </w:pPr>
      <w:ins w:id="784" w:author="zhangyufeng@caict.ac.cn" w:date="2025-07-16T14:41:00Z" w16du:dateUtc="2025-07-16T06:41:00Z">
        <w:r>
          <w:t xml:space="preserve">Table </w:t>
        </w:r>
      </w:ins>
      <w:ins w:id="785" w:author="zhangyufeng@caict.ac.cn" w:date="2025-07-16T14:49:00Z" w16du:dateUtc="2025-07-16T06:49:00Z">
        <w:r w:rsidR="00676433">
          <w:t>6.3.1.1.2</w:t>
        </w:r>
      </w:ins>
      <w:ins w:id="786" w:author="zhangyufeng@caict.ac.cn" w:date="2025-07-16T14:41:00Z" w16du:dateUtc="2025-07-16T06:41:00Z">
        <w:r>
          <w:t>.4.3.1-</w:t>
        </w:r>
        <w:r>
          <w:rPr>
            <w:lang w:eastAsia="zh-CN"/>
          </w:rPr>
          <w:t>6</w:t>
        </w:r>
        <w:r>
          <w:t xml:space="preserve">: </w:t>
        </w:r>
        <w:proofErr w:type="spellStart"/>
        <w:r>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01C79BD2" w14:textId="77777777" w:rsidTr="00991949">
        <w:trPr>
          <w:ins w:id="787"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448D74D3" w14:textId="7518F002" w:rsidR="00991949" w:rsidRDefault="00991949">
            <w:pPr>
              <w:pStyle w:val="TAH"/>
              <w:jc w:val="left"/>
              <w:rPr>
                <w:ins w:id="788" w:author="zhangyufeng@caict.ac.cn" w:date="2025-07-16T14:41:00Z" w16du:dateUtc="2025-07-16T06:41:00Z"/>
                <w:b w:val="0"/>
              </w:rPr>
            </w:pPr>
            <w:ins w:id="789" w:author="zhangyufeng@caict.ac.cn" w:date="2025-07-16T14:41:00Z" w16du:dateUtc="2025-07-16T06:41:00Z">
              <w:r>
                <w:rPr>
                  <w:b w:val="0"/>
                </w:rPr>
                <w:t>Derivation Path: TS 38.508-1 [6], clause 4.6.</w:t>
              </w:r>
            </w:ins>
            <w:ins w:id="790" w:author="zhangyufeng@caict.ac.cn" w:date="2025-07-17T13:08:00Z" w16du:dateUtc="2025-07-17T05:08:00Z">
              <w:r w:rsidR="005D2B05">
                <w:rPr>
                  <w:rFonts w:hint="eastAsia"/>
                  <w:b w:val="0"/>
                  <w:lang w:eastAsia="zh-CN"/>
                </w:rPr>
                <w:t>3</w:t>
              </w:r>
            </w:ins>
            <w:ins w:id="791" w:author="zhangyufeng@caict.ac.cn" w:date="2025-07-16T14:41:00Z" w16du:dateUtc="2025-07-16T06:41:00Z">
              <w:r>
                <w:rPr>
                  <w:b w:val="0"/>
                </w:rPr>
                <w:t>, Table 4.6.3-25</w:t>
              </w:r>
            </w:ins>
          </w:p>
        </w:tc>
      </w:tr>
      <w:tr w:rsidR="00991949" w14:paraId="2896BFAC" w14:textId="77777777" w:rsidTr="00991949">
        <w:trPr>
          <w:ins w:id="79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1B1809C" w14:textId="77777777" w:rsidR="00991949" w:rsidRDefault="00991949">
            <w:pPr>
              <w:pStyle w:val="TAH"/>
              <w:rPr>
                <w:ins w:id="793" w:author="zhangyufeng@caict.ac.cn" w:date="2025-07-16T14:41:00Z" w16du:dateUtc="2025-07-16T06:41:00Z"/>
              </w:rPr>
            </w:pPr>
            <w:ins w:id="794"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19FB8CA" w14:textId="77777777" w:rsidR="00991949" w:rsidRDefault="00991949">
            <w:pPr>
              <w:pStyle w:val="TAH"/>
              <w:rPr>
                <w:ins w:id="795" w:author="zhangyufeng@caict.ac.cn" w:date="2025-07-16T14:41:00Z" w16du:dateUtc="2025-07-16T06:41:00Z"/>
              </w:rPr>
            </w:pPr>
            <w:ins w:id="796"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80FF3E" w14:textId="77777777" w:rsidR="00991949" w:rsidRDefault="00991949">
            <w:pPr>
              <w:pStyle w:val="TAH"/>
              <w:rPr>
                <w:ins w:id="797" w:author="zhangyufeng@caict.ac.cn" w:date="2025-07-16T14:41:00Z" w16du:dateUtc="2025-07-16T06:41:00Z"/>
              </w:rPr>
            </w:pPr>
            <w:ins w:id="798"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ACCA9B1" w14:textId="77777777" w:rsidR="00991949" w:rsidRDefault="00991949">
            <w:pPr>
              <w:pStyle w:val="TAH"/>
              <w:rPr>
                <w:ins w:id="799" w:author="zhangyufeng@caict.ac.cn" w:date="2025-07-16T14:41:00Z" w16du:dateUtc="2025-07-16T06:41:00Z"/>
              </w:rPr>
            </w:pPr>
            <w:ins w:id="800" w:author="zhangyufeng@caict.ac.cn" w:date="2025-07-16T14:41:00Z" w16du:dateUtc="2025-07-16T06:41:00Z">
              <w:r>
                <w:t>Condition</w:t>
              </w:r>
            </w:ins>
          </w:p>
        </w:tc>
      </w:tr>
      <w:tr w:rsidR="00991949" w14:paraId="2705D32A" w14:textId="77777777" w:rsidTr="00991949">
        <w:trPr>
          <w:ins w:id="80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43F131" w14:textId="77777777" w:rsidR="00991949" w:rsidRDefault="00991949">
            <w:pPr>
              <w:pStyle w:val="TAL"/>
              <w:rPr>
                <w:ins w:id="802" w:author="zhangyufeng@caict.ac.cn" w:date="2025-07-16T14:41:00Z" w16du:dateUtc="2025-07-16T06:41:00Z"/>
              </w:rPr>
            </w:pPr>
            <w:proofErr w:type="spellStart"/>
            <w:ins w:id="803" w:author="zhangyufeng@caict.ac.cn" w:date="2025-07-16T14:41:00Z" w16du:dateUtc="2025-07-16T06:41:00Z">
              <w:r>
                <w:t>nrOfAntennaPorts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B88B81F" w14:textId="77777777" w:rsidR="00991949" w:rsidRDefault="00991949">
            <w:pPr>
              <w:pStyle w:val="TAL"/>
              <w:rPr>
                <w:ins w:id="80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70C5681" w14:textId="77777777" w:rsidR="00991949" w:rsidRDefault="00991949">
            <w:pPr>
              <w:pStyle w:val="TAL"/>
              <w:rPr>
                <w:ins w:id="80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F5F5327" w14:textId="77777777" w:rsidR="00991949" w:rsidRDefault="00991949">
            <w:pPr>
              <w:pStyle w:val="TAL"/>
              <w:rPr>
                <w:ins w:id="806" w:author="zhangyufeng@caict.ac.cn" w:date="2025-07-16T14:41:00Z" w16du:dateUtc="2025-07-16T06:41:00Z"/>
              </w:rPr>
            </w:pPr>
          </w:p>
        </w:tc>
      </w:tr>
      <w:tr w:rsidR="00991949" w14:paraId="3B56F128" w14:textId="77777777" w:rsidTr="00991949">
        <w:trPr>
          <w:ins w:id="80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582BD7D" w14:textId="77777777" w:rsidR="00991949" w:rsidRDefault="00991949">
            <w:pPr>
              <w:pStyle w:val="TAL"/>
              <w:rPr>
                <w:ins w:id="808" w:author="zhangyufeng@caict.ac.cn" w:date="2025-07-16T14:41:00Z" w16du:dateUtc="2025-07-16T06:41:00Z"/>
              </w:rPr>
            </w:pPr>
            <w:ins w:id="809" w:author="zhangyufeng@caict.ac.cn" w:date="2025-07-16T14:41:00Z" w16du:dateUtc="2025-07-16T06:41:00Z">
              <w:r>
                <w:t xml:space="preserve">  </w:t>
              </w:r>
              <w:proofErr w:type="spellStart"/>
              <w:r>
                <w:t>moreThanTwo</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AC25F9" w14:textId="77777777" w:rsidR="00991949" w:rsidRDefault="00991949">
            <w:pPr>
              <w:pStyle w:val="TAL"/>
              <w:rPr>
                <w:ins w:id="810"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1E3998D3" w14:textId="77777777" w:rsidR="00991949" w:rsidRDefault="00991949">
            <w:pPr>
              <w:pStyle w:val="TAL"/>
              <w:rPr>
                <w:ins w:id="81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2A8A88D" w14:textId="77777777" w:rsidR="00991949" w:rsidRDefault="00991949">
            <w:pPr>
              <w:pStyle w:val="TAL"/>
              <w:rPr>
                <w:ins w:id="812" w:author="zhangyufeng@caict.ac.cn" w:date="2025-07-16T14:41:00Z" w16du:dateUtc="2025-07-16T06:41:00Z"/>
              </w:rPr>
            </w:pPr>
          </w:p>
        </w:tc>
      </w:tr>
      <w:tr w:rsidR="00991949" w14:paraId="4091142E" w14:textId="77777777" w:rsidTr="00991949">
        <w:trPr>
          <w:ins w:id="81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6E4D65" w14:textId="77777777" w:rsidR="00991949" w:rsidRDefault="00991949">
            <w:pPr>
              <w:pStyle w:val="TAL"/>
              <w:rPr>
                <w:ins w:id="814" w:author="zhangyufeng@caict.ac.cn" w:date="2025-07-16T14:41:00Z" w16du:dateUtc="2025-07-16T06:41:00Z"/>
                <w:lang w:eastAsia="zh-CN"/>
              </w:rPr>
            </w:pPr>
            <w:ins w:id="815" w:author="zhangyufeng@caict.ac.cn" w:date="2025-07-16T14:41:00Z" w16du:dateUtc="2025-07-16T06:41:00Z">
              <w:r>
                <w:t xml:space="preserve">    n1-n2</w:t>
              </w:r>
              <w:r>
                <w:rPr>
                  <w:lang w:eastAsia="zh-CN"/>
                </w:rPr>
                <w:t xml:space="preserve"> </w:t>
              </w:r>
              <w:r>
                <w:t>CHOICE {</w:t>
              </w:r>
            </w:ins>
          </w:p>
        </w:tc>
        <w:tc>
          <w:tcPr>
            <w:tcW w:w="2267" w:type="dxa"/>
            <w:tcBorders>
              <w:top w:val="single" w:sz="4" w:space="0" w:color="auto"/>
              <w:left w:val="single" w:sz="4" w:space="0" w:color="auto"/>
              <w:bottom w:val="single" w:sz="4" w:space="0" w:color="auto"/>
              <w:right w:val="single" w:sz="4" w:space="0" w:color="auto"/>
            </w:tcBorders>
          </w:tcPr>
          <w:p w14:paraId="4F9BE891" w14:textId="77777777" w:rsidR="00991949" w:rsidRDefault="00991949">
            <w:pPr>
              <w:pStyle w:val="TAL"/>
              <w:rPr>
                <w:ins w:id="81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2B35EA74" w14:textId="77777777" w:rsidR="00991949" w:rsidRDefault="00991949">
            <w:pPr>
              <w:pStyle w:val="TAL"/>
              <w:rPr>
                <w:ins w:id="817"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4E702D92" w14:textId="77777777" w:rsidR="00991949" w:rsidRDefault="00991949">
            <w:pPr>
              <w:pStyle w:val="TAL"/>
              <w:rPr>
                <w:ins w:id="818" w:author="zhangyufeng@caict.ac.cn" w:date="2025-07-16T14:41:00Z" w16du:dateUtc="2025-07-16T06:41:00Z"/>
              </w:rPr>
            </w:pPr>
          </w:p>
        </w:tc>
      </w:tr>
      <w:tr w:rsidR="00991949" w14:paraId="73CBA401" w14:textId="77777777" w:rsidTr="00991949">
        <w:trPr>
          <w:ins w:id="81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8BFEFE5" w14:textId="77777777" w:rsidR="00991949" w:rsidRDefault="00991949">
            <w:pPr>
              <w:pStyle w:val="TAL"/>
              <w:rPr>
                <w:ins w:id="820" w:author="zhangyufeng@caict.ac.cn" w:date="2025-07-16T14:41:00Z" w16du:dateUtc="2025-07-16T06:41:00Z"/>
                <w:lang w:eastAsia="zh-CN"/>
              </w:rPr>
            </w:pPr>
            <w:ins w:id="821" w:author="zhangyufeng@caict.ac.cn" w:date="2025-07-16T14:41:00Z" w16du:dateUtc="2025-07-16T06:41:00Z">
              <w:r>
                <w:rPr>
                  <w:lang w:eastAsia="zh-CN"/>
                </w:rPr>
                <w:t xml:space="preserve">        </w:t>
              </w:r>
              <w:r>
                <w:t>two-one-TypeI-SinglePanel-Restriction</w:t>
              </w:r>
            </w:ins>
          </w:p>
        </w:tc>
        <w:tc>
          <w:tcPr>
            <w:tcW w:w="2267" w:type="dxa"/>
            <w:tcBorders>
              <w:top w:val="single" w:sz="4" w:space="0" w:color="auto"/>
              <w:left w:val="single" w:sz="4" w:space="0" w:color="auto"/>
              <w:bottom w:val="single" w:sz="4" w:space="0" w:color="auto"/>
              <w:right w:val="single" w:sz="4" w:space="0" w:color="auto"/>
            </w:tcBorders>
            <w:hideMark/>
          </w:tcPr>
          <w:p w14:paraId="1662ED19" w14:textId="77777777" w:rsidR="00991949" w:rsidRDefault="00991949">
            <w:pPr>
              <w:pStyle w:val="TAL"/>
              <w:rPr>
                <w:ins w:id="822" w:author="zhangyufeng@caict.ac.cn" w:date="2025-07-16T14:41:00Z" w16du:dateUtc="2025-07-16T06:41:00Z"/>
              </w:rPr>
            </w:pPr>
            <w:ins w:id="823" w:author="zhangyufeng@caict.ac.cn" w:date="2025-07-16T14:41:00Z" w16du:dateUtc="2025-07-16T06:41:00Z">
              <w:r>
                <w:rPr>
                  <w:lang w:eastAsia="zh-CN"/>
                </w:rPr>
                <w:t>11111111</w:t>
              </w:r>
            </w:ins>
          </w:p>
        </w:tc>
        <w:tc>
          <w:tcPr>
            <w:tcW w:w="1700" w:type="dxa"/>
            <w:tcBorders>
              <w:top w:val="single" w:sz="4" w:space="0" w:color="auto"/>
              <w:left w:val="single" w:sz="4" w:space="0" w:color="auto"/>
              <w:bottom w:val="single" w:sz="4" w:space="0" w:color="auto"/>
              <w:right w:val="single" w:sz="4" w:space="0" w:color="auto"/>
            </w:tcBorders>
          </w:tcPr>
          <w:p w14:paraId="6C2EA7CE" w14:textId="77777777" w:rsidR="00991949" w:rsidRDefault="00991949">
            <w:pPr>
              <w:pStyle w:val="TAL"/>
              <w:rPr>
                <w:ins w:id="824"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54E86DDD" w14:textId="77777777" w:rsidR="00991949" w:rsidRDefault="00991949">
            <w:pPr>
              <w:pStyle w:val="TAL"/>
              <w:rPr>
                <w:ins w:id="825" w:author="zhangyufeng@caict.ac.cn" w:date="2025-07-16T14:41:00Z" w16du:dateUtc="2025-07-16T06:41:00Z"/>
              </w:rPr>
            </w:pPr>
          </w:p>
        </w:tc>
      </w:tr>
      <w:tr w:rsidR="00991949" w14:paraId="1E6D0C47" w14:textId="77777777" w:rsidTr="00991949">
        <w:trPr>
          <w:ins w:id="826"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65FA9B4" w14:textId="77777777" w:rsidR="00991949" w:rsidRDefault="00991949">
            <w:pPr>
              <w:pStyle w:val="TAL"/>
              <w:rPr>
                <w:ins w:id="827" w:author="zhangyufeng@caict.ac.cn" w:date="2025-07-16T14:41:00Z" w16du:dateUtc="2025-07-16T06:41:00Z"/>
              </w:rPr>
            </w:pPr>
            <w:ins w:id="828" w:author="zhangyufeng@caict.ac.cn" w:date="2025-07-16T14:41:00Z" w16du:dateUtc="2025-07-16T06:41:00Z">
              <w:r>
                <w:t xml:space="preserve">  </w:t>
              </w:r>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EFE5B98" w14:textId="77777777" w:rsidR="00991949" w:rsidRDefault="00991949">
            <w:pPr>
              <w:pStyle w:val="TAL"/>
              <w:rPr>
                <w:ins w:id="829"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F0CC40F" w14:textId="77777777" w:rsidR="00991949" w:rsidRDefault="00991949">
            <w:pPr>
              <w:pStyle w:val="TAL"/>
              <w:rPr>
                <w:ins w:id="83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27CA7EBE" w14:textId="77777777" w:rsidR="00991949" w:rsidRDefault="00991949">
            <w:pPr>
              <w:pStyle w:val="TAL"/>
              <w:rPr>
                <w:ins w:id="831" w:author="zhangyufeng@caict.ac.cn" w:date="2025-07-16T14:41:00Z" w16du:dateUtc="2025-07-16T06:41:00Z"/>
              </w:rPr>
            </w:pPr>
          </w:p>
        </w:tc>
      </w:tr>
      <w:tr w:rsidR="00991949" w14:paraId="26B85D52" w14:textId="77777777" w:rsidTr="00991949">
        <w:trPr>
          <w:ins w:id="83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587CBDAF" w14:textId="77777777" w:rsidR="00991949" w:rsidRDefault="00991949">
            <w:pPr>
              <w:pStyle w:val="TAL"/>
              <w:rPr>
                <w:ins w:id="833" w:author="zhangyufeng@caict.ac.cn" w:date="2025-07-16T14:41:00Z" w16du:dateUtc="2025-07-16T06:41:00Z"/>
              </w:rPr>
            </w:pPr>
            <w:ins w:id="834" w:author="zhangyufeng@caict.ac.cn" w:date="2025-07-16T14:41:00Z" w16du:dateUtc="2025-07-16T06:41:00Z">
              <w:r>
                <w:rPr>
                  <w:lang w:eastAsia="zh-CN"/>
                </w:rPr>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4485BDC3" w14:textId="77777777" w:rsidR="00991949" w:rsidRDefault="00991949">
            <w:pPr>
              <w:pStyle w:val="TAL"/>
              <w:rPr>
                <w:ins w:id="83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59CDBDDA" w14:textId="77777777" w:rsidR="00991949" w:rsidRDefault="00991949">
            <w:pPr>
              <w:pStyle w:val="TAL"/>
              <w:rPr>
                <w:ins w:id="83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4F93022" w14:textId="77777777" w:rsidR="00991949" w:rsidRDefault="00991949">
            <w:pPr>
              <w:pStyle w:val="TAL"/>
              <w:rPr>
                <w:ins w:id="837" w:author="zhangyufeng@caict.ac.cn" w:date="2025-07-16T14:41:00Z" w16du:dateUtc="2025-07-16T06:41:00Z"/>
              </w:rPr>
            </w:pPr>
          </w:p>
        </w:tc>
      </w:tr>
      <w:tr w:rsidR="00991949" w14:paraId="6A81DB72" w14:textId="77777777" w:rsidTr="00991949">
        <w:trPr>
          <w:ins w:id="83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9E0EBE2" w14:textId="77777777" w:rsidR="00991949" w:rsidRDefault="00991949">
            <w:pPr>
              <w:pStyle w:val="TAL"/>
              <w:rPr>
                <w:ins w:id="839" w:author="zhangyufeng@caict.ac.cn" w:date="2025-07-16T14:41:00Z" w16du:dateUtc="2025-07-16T06:41:00Z"/>
                <w:lang w:eastAsia="zh-CN"/>
              </w:rPr>
            </w:pPr>
            <w:ins w:id="840" w:author="zhangyufeng@caict.ac.cn" w:date="2025-07-16T14:41:00Z" w16du:dateUtc="2025-07-16T06:41:00Z">
              <w:r>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4C5EF75" w14:textId="77777777" w:rsidR="00991949" w:rsidRDefault="00991949">
            <w:pPr>
              <w:pStyle w:val="TAL"/>
              <w:rPr>
                <w:ins w:id="84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08801162" w14:textId="77777777" w:rsidR="00991949" w:rsidRDefault="00991949">
            <w:pPr>
              <w:pStyle w:val="TAL"/>
              <w:rPr>
                <w:ins w:id="842" w:author="zhangyufeng@caict.ac.cn" w:date="2025-07-16T14:41:00Z" w16du:dateUtc="2025-07-16T06:41:00Z"/>
                <w:lang w:eastAsia="en-GB"/>
              </w:rPr>
            </w:pPr>
          </w:p>
        </w:tc>
        <w:tc>
          <w:tcPr>
            <w:tcW w:w="1245" w:type="dxa"/>
            <w:tcBorders>
              <w:top w:val="single" w:sz="4" w:space="0" w:color="auto"/>
              <w:left w:val="single" w:sz="4" w:space="0" w:color="auto"/>
              <w:bottom w:val="single" w:sz="4" w:space="0" w:color="auto"/>
              <w:right w:val="single" w:sz="4" w:space="0" w:color="auto"/>
            </w:tcBorders>
          </w:tcPr>
          <w:p w14:paraId="342780B8" w14:textId="77777777" w:rsidR="00991949" w:rsidRDefault="00991949">
            <w:pPr>
              <w:pStyle w:val="TAL"/>
              <w:rPr>
                <w:ins w:id="843" w:author="zhangyufeng@caict.ac.cn" w:date="2025-07-16T14:41:00Z" w16du:dateUtc="2025-07-16T06:41:00Z"/>
              </w:rPr>
            </w:pPr>
          </w:p>
        </w:tc>
      </w:tr>
      <w:tr w:rsidR="00991949" w14:paraId="23867A89" w14:textId="77777777" w:rsidTr="00991949">
        <w:trPr>
          <w:ins w:id="84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2CCA4FE" w14:textId="77777777" w:rsidR="00991949" w:rsidRDefault="00991949">
            <w:pPr>
              <w:pStyle w:val="TAL"/>
              <w:rPr>
                <w:ins w:id="845" w:author="zhangyufeng@caict.ac.cn" w:date="2025-07-16T14:41:00Z" w16du:dateUtc="2025-07-16T06:41:00Z"/>
              </w:rPr>
            </w:pPr>
            <w:proofErr w:type="spellStart"/>
            <w:ins w:id="846" w:author="zhangyufeng@caict.ac.cn" w:date="2025-07-16T14:41:00Z" w16du:dateUtc="2025-07-16T06:41:00Z">
              <w:r>
                <w:t>typeI</w:t>
              </w:r>
              <w:proofErr w:type="spellEnd"/>
              <w:r>
                <w:t>-</w:t>
              </w:r>
              <w:proofErr w:type="spellStart"/>
              <w:r>
                <w:t>SinglePanel</w:t>
              </w:r>
              <w:proofErr w:type="spellEnd"/>
              <w:r>
                <w:t>-</w:t>
              </w:r>
              <w:proofErr w:type="spellStart"/>
              <w:r>
                <w:t>ri</w:t>
              </w:r>
              <w:proofErr w:type="spellEnd"/>
              <w:r>
                <w:t>-Restriction</w:t>
              </w:r>
            </w:ins>
          </w:p>
        </w:tc>
        <w:tc>
          <w:tcPr>
            <w:tcW w:w="2267" w:type="dxa"/>
            <w:tcBorders>
              <w:top w:val="single" w:sz="4" w:space="0" w:color="auto"/>
              <w:left w:val="single" w:sz="4" w:space="0" w:color="auto"/>
              <w:bottom w:val="single" w:sz="4" w:space="0" w:color="auto"/>
              <w:right w:val="single" w:sz="4" w:space="0" w:color="auto"/>
            </w:tcBorders>
            <w:hideMark/>
          </w:tcPr>
          <w:p w14:paraId="4FE2726C" w14:textId="77777777" w:rsidR="00991949" w:rsidRDefault="00991949">
            <w:pPr>
              <w:pStyle w:val="TAL"/>
              <w:rPr>
                <w:ins w:id="847" w:author="zhangyufeng@caict.ac.cn" w:date="2025-07-16T14:41:00Z" w16du:dateUtc="2025-07-16T06:41:00Z"/>
              </w:rPr>
            </w:pPr>
            <w:ins w:id="848" w:author="zhangyufeng@caict.ac.cn" w:date="2025-07-16T14:41:00Z" w16du:dateUtc="2025-07-16T06:41:00Z">
              <w:r>
                <w:rPr>
                  <w:lang w:eastAsia="zh-CN"/>
                </w:rPr>
                <w:t>00000001</w:t>
              </w:r>
            </w:ins>
          </w:p>
        </w:tc>
        <w:tc>
          <w:tcPr>
            <w:tcW w:w="1700" w:type="dxa"/>
            <w:tcBorders>
              <w:top w:val="single" w:sz="4" w:space="0" w:color="auto"/>
              <w:left w:val="single" w:sz="4" w:space="0" w:color="auto"/>
              <w:bottom w:val="single" w:sz="4" w:space="0" w:color="auto"/>
              <w:right w:val="single" w:sz="4" w:space="0" w:color="auto"/>
            </w:tcBorders>
          </w:tcPr>
          <w:p w14:paraId="3D4C8462" w14:textId="77777777" w:rsidR="00991949" w:rsidRDefault="00991949">
            <w:pPr>
              <w:pStyle w:val="TAL"/>
              <w:rPr>
                <w:ins w:id="84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B7F73B3" w14:textId="77777777" w:rsidR="00991949" w:rsidRDefault="00991949">
            <w:pPr>
              <w:pStyle w:val="TAL"/>
              <w:rPr>
                <w:ins w:id="850" w:author="zhangyufeng@caict.ac.cn" w:date="2025-07-16T14:41:00Z" w16du:dateUtc="2025-07-16T06:41:00Z"/>
              </w:rPr>
            </w:pPr>
          </w:p>
        </w:tc>
      </w:tr>
    </w:tbl>
    <w:p w14:paraId="7917B1CF" w14:textId="77777777" w:rsidR="00991949" w:rsidRDefault="00991949" w:rsidP="00991949">
      <w:pPr>
        <w:rPr>
          <w:ins w:id="851" w:author="zhangyufeng@caict.ac.cn" w:date="2025-07-16T14:41:00Z" w16du:dateUtc="2025-07-16T06:41:00Z"/>
          <w:rFonts w:eastAsia="Times New Roman"/>
        </w:rPr>
      </w:pPr>
    </w:p>
    <w:p w14:paraId="1D0D3C73" w14:textId="185EB2F2" w:rsidR="00991949" w:rsidRDefault="00991949" w:rsidP="00991949">
      <w:pPr>
        <w:pStyle w:val="TH"/>
        <w:rPr>
          <w:ins w:id="852" w:author="zhangyufeng@caict.ac.cn" w:date="2025-07-16T14:41:00Z" w16du:dateUtc="2025-07-16T06:41:00Z"/>
          <w:lang w:eastAsia="en-GB"/>
        </w:rPr>
      </w:pPr>
      <w:ins w:id="853" w:author="zhangyufeng@caict.ac.cn" w:date="2025-07-16T14:41:00Z" w16du:dateUtc="2025-07-16T06:41:00Z">
        <w:r>
          <w:t xml:space="preserve">Table </w:t>
        </w:r>
      </w:ins>
      <w:ins w:id="854" w:author="zhangyufeng@caict.ac.cn" w:date="2025-07-16T14:49:00Z" w16du:dateUtc="2025-07-16T06:49:00Z">
        <w:r w:rsidR="00676433">
          <w:t>6.3.1.1.2</w:t>
        </w:r>
      </w:ins>
      <w:ins w:id="855" w:author="zhangyufeng@caict.ac.cn" w:date="2025-07-16T14:41:00Z" w16du:dateUtc="2025-07-16T06:41:00Z">
        <w:r>
          <w:t>.4.3.1-</w:t>
        </w:r>
        <w:r>
          <w:rPr>
            <w:lang w:eastAsia="zh-CN"/>
          </w:rPr>
          <w:t>7</w:t>
        </w:r>
        <w:r>
          <w:t>: CSI-</w:t>
        </w:r>
        <w:proofErr w:type="spellStart"/>
        <w:r>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1949" w14:paraId="4267D886" w14:textId="77777777" w:rsidTr="00991949">
        <w:trPr>
          <w:ins w:id="856" w:author="zhangyufeng@caict.ac.cn" w:date="2025-07-16T14:41:00Z"/>
        </w:trPr>
        <w:tc>
          <w:tcPr>
            <w:tcW w:w="9747" w:type="dxa"/>
            <w:gridSpan w:val="4"/>
            <w:tcBorders>
              <w:top w:val="single" w:sz="4" w:space="0" w:color="auto"/>
              <w:left w:val="single" w:sz="4" w:space="0" w:color="auto"/>
              <w:bottom w:val="single" w:sz="4" w:space="0" w:color="auto"/>
              <w:right w:val="single" w:sz="4" w:space="0" w:color="auto"/>
            </w:tcBorders>
            <w:hideMark/>
          </w:tcPr>
          <w:p w14:paraId="1FD4D122" w14:textId="77777777" w:rsidR="00991949" w:rsidRDefault="00991949">
            <w:pPr>
              <w:pStyle w:val="TAH"/>
              <w:jc w:val="left"/>
              <w:rPr>
                <w:ins w:id="857" w:author="zhangyufeng@caict.ac.cn" w:date="2025-07-16T14:41:00Z" w16du:dateUtc="2025-07-16T06:41:00Z"/>
                <w:b w:val="0"/>
              </w:rPr>
            </w:pPr>
            <w:ins w:id="858" w:author="zhangyufeng@caict.ac.cn" w:date="2025-07-16T14:41:00Z" w16du:dateUtc="2025-07-16T06:41:00Z">
              <w:r>
                <w:rPr>
                  <w:b w:val="0"/>
                </w:rPr>
                <w:t>Derivation Path: TS 38.508-1 [6], clause 4.6.3, Table 4.6.3-39</w:t>
              </w:r>
            </w:ins>
          </w:p>
        </w:tc>
      </w:tr>
      <w:tr w:rsidR="00991949" w14:paraId="182E4EB3" w14:textId="77777777" w:rsidTr="00991949">
        <w:trPr>
          <w:ins w:id="85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4EA57FC" w14:textId="77777777" w:rsidR="00991949" w:rsidRDefault="00991949">
            <w:pPr>
              <w:pStyle w:val="TAH"/>
              <w:rPr>
                <w:ins w:id="860" w:author="zhangyufeng@caict.ac.cn" w:date="2025-07-16T14:41:00Z" w16du:dateUtc="2025-07-16T06:41:00Z"/>
              </w:rPr>
            </w:pPr>
            <w:ins w:id="861" w:author="zhangyufeng@caict.ac.cn" w:date="2025-07-16T14:41:00Z" w16du:dateUtc="2025-07-16T06:4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3E2714" w14:textId="77777777" w:rsidR="00991949" w:rsidRDefault="00991949">
            <w:pPr>
              <w:pStyle w:val="TAH"/>
              <w:rPr>
                <w:ins w:id="862" w:author="zhangyufeng@caict.ac.cn" w:date="2025-07-16T14:41:00Z" w16du:dateUtc="2025-07-16T06:41:00Z"/>
              </w:rPr>
            </w:pPr>
            <w:ins w:id="863" w:author="zhangyufeng@caict.ac.cn" w:date="2025-07-16T14:41:00Z" w16du:dateUtc="2025-07-16T06:4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6DFD82" w14:textId="77777777" w:rsidR="00991949" w:rsidRDefault="00991949">
            <w:pPr>
              <w:pStyle w:val="TAH"/>
              <w:rPr>
                <w:ins w:id="864" w:author="zhangyufeng@caict.ac.cn" w:date="2025-07-16T14:41:00Z" w16du:dateUtc="2025-07-16T06:41:00Z"/>
              </w:rPr>
            </w:pPr>
            <w:ins w:id="865" w:author="zhangyufeng@caict.ac.cn" w:date="2025-07-16T14:41:00Z" w16du:dateUtc="2025-07-16T06:4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AA35CDC" w14:textId="77777777" w:rsidR="00991949" w:rsidRDefault="00991949">
            <w:pPr>
              <w:pStyle w:val="TAH"/>
              <w:rPr>
                <w:ins w:id="866" w:author="zhangyufeng@caict.ac.cn" w:date="2025-07-16T14:41:00Z" w16du:dateUtc="2025-07-16T06:41:00Z"/>
              </w:rPr>
            </w:pPr>
            <w:ins w:id="867" w:author="zhangyufeng@caict.ac.cn" w:date="2025-07-16T14:41:00Z" w16du:dateUtc="2025-07-16T06:41:00Z">
              <w:r>
                <w:t>Condition</w:t>
              </w:r>
            </w:ins>
          </w:p>
        </w:tc>
      </w:tr>
      <w:tr w:rsidR="00991949" w14:paraId="1D576764" w14:textId="77777777" w:rsidTr="00991949">
        <w:trPr>
          <w:ins w:id="86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38DD649" w14:textId="77777777" w:rsidR="00991949" w:rsidRDefault="00991949">
            <w:pPr>
              <w:pStyle w:val="TAL"/>
              <w:rPr>
                <w:ins w:id="869" w:author="zhangyufeng@caict.ac.cn" w:date="2025-07-16T14:41:00Z" w16du:dateUtc="2025-07-16T06:41:00Z"/>
              </w:rPr>
            </w:pPr>
            <w:ins w:id="870" w:author="zhangyufeng@caict.ac.cn" w:date="2025-07-16T14:41:00Z" w16du:dateUtc="2025-07-16T06:41:00Z">
              <w:r>
                <w:t xml:space="preserve">  </w:t>
              </w:r>
              <w:proofErr w:type="spellStart"/>
              <w:r>
                <w:t>reportConfigType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3627D45" w14:textId="77777777" w:rsidR="00991949" w:rsidRDefault="00991949">
            <w:pPr>
              <w:pStyle w:val="TAL"/>
              <w:rPr>
                <w:ins w:id="87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46C963B" w14:textId="77777777" w:rsidR="00991949" w:rsidRDefault="00991949">
            <w:pPr>
              <w:pStyle w:val="TAL"/>
              <w:rPr>
                <w:ins w:id="87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4CC514B" w14:textId="77777777" w:rsidR="00991949" w:rsidRDefault="00991949">
            <w:pPr>
              <w:pStyle w:val="TAL"/>
              <w:rPr>
                <w:ins w:id="873" w:author="zhangyufeng@caict.ac.cn" w:date="2025-07-16T14:41:00Z" w16du:dateUtc="2025-07-16T06:41:00Z"/>
              </w:rPr>
            </w:pPr>
          </w:p>
        </w:tc>
      </w:tr>
      <w:tr w:rsidR="00991949" w14:paraId="585A2C13" w14:textId="77777777" w:rsidTr="00991949">
        <w:trPr>
          <w:ins w:id="87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D262332" w14:textId="77777777" w:rsidR="00991949" w:rsidRDefault="00991949">
            <w:pPr>
              <w:pStyle w:val="TAL"/>
              <w:rPr>
                <w:ins w:id="875" w:author="zhangyufeng@caict.ac.cn" w:date="2025-07-16T14:41:00Z" w16du:dateUtc="2025-07-16T06:41:00Z"/>
              </w:rPr>
            </w:pPr>
            <w:ins w:id="876" w:author="zhangyufeng@caict.ac.cn" w:date="2025-07-16T14:41:00Z" w16du:dateUtc="2025-07-16T06:41:00Z">
              <w:r>
                <w:t xml:space="preserve">     </w:t>
              </w:r>
              <w:r>
                <w:rPr>
                  <w:lang w:eastAsia="zh-CN"/>
                </w:rPr>
                <w:t>a</w:t>
              </w:r>
              <w:r>
                <w:t>periodic SEQUENCE {</w:t>
              </w:r>
            </w:ins>
          </w:p>
        </w:tc>
        <w:tc>
          <w:tcPr>
            <w:tcW w:w="2267" w:type="dxa"/>
            <w:tcBorders>
              <w:top w:val="single" w:sz="4" w:space="0" w:color="auto"/>
              <w:left w:val="single" w:sz="4" w:space="0" w:color="auto"/>
              <w:bottom w:val="single" w:sz="4" w:space="0" w:color="auto"/>
              <w:right w:val="single" w:sz="4" w:space="0" w:color="auto"/>
            </w:tcBorders>
          </w:tcPr>
          <w:p w14:paraId="7B211405" w14:textId="77777777" w:rsidR="00991949" w:rsidRDefault="00991949">
            <w:pPr>
              <w:pStyle w:val="TAL"/>
              <w:rPr>
                <w:ins w:id="877"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F0A025F" w14:textId="77777777" w:rsidR="00991949" w:rsidRDefault="00991949">
            <w:pPr>
              <w:pStyle w:val="TAL"/>
              <w:rPr>
                <w:ins w:id="878"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7E09C868" w14:textId="77777777" w:rsidR="00991949" w:rsidRDefault="00991949">
            <w:pPr>
              <w:pStyle w:val="TAL"/>
              <w:rPr>
                <w:ins w:id="879" w:author="zhangyufeng@caict.ac.cn" w:date="2025-07-16T14:41:00Z" w16du:dateUtc="2025-07-16T06:41:00Z"/>
              </w:rPr>
            </w:pPr>
          </w:p>
        </w:tc>
      </w:tr>
      <w:tr w:rsidR="00991949" w14:paraId="743BF0A9" w14:textId="77777777" w:rsidTr="00991949">
        <w:trPr>
          <w:ins w:id="880"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659BD21" w14:textId="77777777" w:rsidR="00991949" w:rsidRDefault="00991949">
            <w:pPr>
              <w:pStyle w:val="TAL"/>
              <w:rPr>
                <w:ins w:id="881" w:author="zhangyufeng@caict.ac.cn" w:date="2025-07-16T14:41:00Z" w16du:dateUtc="2025-07-16T06:41:00Z"/>
              </w:rPr>
            </w:pPr>
            <w:ins w:id="882" w:author="zhangyufeng@caict.ac.cn" w:date="2025-07-16T14:41:00Z" w16du:dateUtc="2025-07-16T06:41:00Z">
              <w:r>
                <w:t xml:space="preserve">        </w:t>
              </w:r>
              <w:proofErr w:type="spellStart"/>
              <w:r>
                <w:t>reportSlotOffsetList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BB967DE" w14:textId="77777777" w:rsidR="00991949" w:rsidRDefault="00991949">
            <w:pPr>
              <w:pStyle w:val="TAL"/>
              <w:rPr>
                <w:ins w:id="883" w:author="zhangyufeng@caict.ac.cn" w:date="2025-07-16T14:41:00Z" w16du:dateUtc="2025-07-16T06:41:00Z"/>
                <w:lang w:eastAsia="zh-CN"/>
              </w:rPr>
            </w:pPr>
            <w:ins w:id="884" w:author="zhangyufeng@caict.ac.cn" w:date="2025-07-16T14:41:00Z" w16du:dateUtc="2025-07-16T06:41:00Z">
              <w:r>
                <w:rPr>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62D2710F" w14:textId="77777777" w:rsidR="00991949" w:rsidRDefault="00991949">
            <w:pPr>
              <w:pStyle w:val="TAL"/>
              <w:rPr>
                <w:ins w:id="88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E483C3E" w14:textId="77777777" w:rsidR="00991949" w:rsidRDefault="00991949">
            <w:pPr>
              <w:pStyle w:val="TAL"/>
              <w:rPr>
                <w:ins w:id="886" w:author="zhangyufeng@caict.ac.cn" w:date="2025-07-16T14:41:00Z" w16du:dateUtc="2025-07-16T06:41:00Z"/>
                <w:lang w:eastAsia="en-GB"/>
              </w:rPr>
            </w:pPr>
          </w:p>
        </w:tc>
      </w:tr>
      <w:tr w:rsidR="00991949" w14:paraId="21C57336" w14:textId="77777777" w:rsidTr="00991949">
        <w:trPr>
          <w:ins w:id="887"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3A8C70F1" w14:textId="77777777" w:rsidR="00991949" w:rsidRDefault="00991949">
            <w:pPr>
              <w:pStyle w:val="TAL"/>
              <w:rPr>
                <w:ins w:id="888" w:author="zhangyufeng@caict.ac.cn" w:date="2025-07-16T14:41:00Z" w16du:dateUtc="2025-07-16T06:41:00Z"/>
              </w:rPr>
            </w:pPr>
            <w:ins w:id="889"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5969B" w14:textId="77777777" w:rsidR="00991949" w:rsidRDefault="00991949">
            <w:pPr>
              <w:pStyle w:val="TAL"/>
              <w:rPr>
                <w:ins w:id="890"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74FF95F7" w14:textId="77777777" w:rsidR="00991949" w:rsidRDefault="00991949">
            <w:pPr>
              <w:pStyle w:val="TAL"/>
              <w:rPr>
                <w:ins w:id="891"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C2926E2" w14:textId="77777777" w:rsidR="00991949" w:rsidRDefault="00991949">
            <w:pPr>
              <w:pStyle w:val="TAL"/>
              <w:rPr>
                <w:ins w:id="892" w:author="zhangyufeng@caict.ac.cn" w:date="2025-07-16T14:41:00Z" w16du:dateUtc="2025-07-16T06:41:00Z"/>
              </w:rPr>
            </w:pPr>
          </w:p>
        </w:tc>
      </w:tr>
      <w:tr w:rsidR="00991949" w14:paraId="36869A82" w14:textId="77777777" w:rsidTr="00991949">
        <w:trPr>
          <w:ins w:id="893"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2EE1A08E" w14:textId="77777777" w:rsidR="00991949" w:rsidRDefault="00991949">
            <w:pPr>
              <w:pStyle w:val="TAL"/>
              <w:rPr>
                <w:ins w:id="894" w:author="zhangyufeng@caict.ac.cn" w:date="2025-07-16T14:41:00Z" w16du:dateUtc="2025-07-16T06:41:00Z"/>
              </w:rPr>
            </w:pPr>
            <w:ins w:id="895" w:author="zhangyufeng@caict.ac.cn" w:date="2025-07-16T14:41:00Z" w16du:dateUtc="2025-07-16T06:41:00Z">
              <w:r>
                <w:t xml:space="preserve">  </w:t>
              </w:r>
              <w:proofErr w:type="spellStart"/>
              <w:r>
                <w:t>reportFreqConfiguration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D93B6F" w14:textId="77777777" w:rsidR="00991949" w:rsidRDefault="00991949">
            <w:pPr>
              <w:pStyle w:val="TAL"/>
              <w:rPr>
                <w:ins w:id="896"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8C9CE9E" w14:textId="77777777" w:rsidR="00991949" w:rsidRDefault="00991949">
            <w:pPr>
              <w:pStyle w:val="TAL"/>
              <w:rPr>
                <w:ins w:id="897"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01084D35" w14:textId="77777777" w:rsidR="00991949" w:rsidRDefault="00991949">
            <w:pPr>
              <w:pStyle w:val="TAL"/>
              <w:rPr>
                <w:ins w:id="898" w:author="zhangyufeng@caict.ac.cn" w:date="2025-07-16T14:41:00Z" w16du:dateUtc="2025-07-16T06:41:00Z"/>
              </w:rPr>
            </w:pPr>
          </w:p>
        </w:tc>
      </w:tr>
      <w:tr w:rsidR="00991949" w14:paraId="335A012C" w14:textId="77777777" w:rsidTr="00991949">
        <w:trPr>
          <w:ins w:id="899"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64E2462A" w14:textId="77777777" w:rsidR="00991949" w:rsidRDefault="00991949">
            <w:pPr>
              <w:pStyle w:val="TAL"/>
              <w:rPr>
                <w:ins w:id="900" w:author="zhangyufeng@caict.ac.cn" w:date="2025-07-16T14:41:00Z" w16du:dateUtc="2025-07-16T06:41:00Z"/>
              </w:rPr>
            </w:pPr>
            <w:ins w:id="901" w:author="zhangyufeng@caict.ac.cn" w:date="2025-07-16T14:41:00Z" w16du:dateUtc="2025-07-16T06:41:00Z">
              <w:r>
                <w:t xml:space="preserve">     </w:t>
              </w:r>
              <w:proofErr w:type="spellStart"/>
              <w:r>
                <w:t>csi-ReportingBand</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7AAB5DD" w14:textId="77777777" w:rsidR="00991949" w:rsidRDefault="00991949">
            <w:pPr>
              <w:pStyle w:val="TAL"/>
              <w:rPr>
                <w:ins w:id="902"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4B0FBBBF" w14:textId="77777777" w:rsidR="00991949" w:rsidRDefault="00991949">
            <w:pPr>
              <w:pStyle w:val="TAL"/>
              <w:rPr>
                <w:ins w:id="903"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5A26DC5" w14:textId="77777777" w:rsidR="00991949" w:rsidRDefault="00991949">
            <w:pPr>
              <w:pStyle w:val="TAL"/>
              <w:rPr>
                <w:ins w:id="904" w:author="zhangyufeng@caict.ac.cn" w:date="2025-07-16T14:41:00Z" w16du:dateUtc="2025-07-16T06:41:00Z"/>
              </w:rPr>
            </w:pPr>
          </w:p>
        </w:tc>
      </w:tr>
      <w:tr w:rsidR="00991949" w14:paraId="4F7FE157" w14:textId="77777777" w:rsidTr="00991949">
        <w:trPr>
          <w:ins w:id="905"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EEBD053" w14:textId="77777777" w:rsidR="00991949" w:rsidRDefault="00991949">
            <w:pPr>
              <w:pStyle w:val="TAL"/>
              <w:rPr>
                <w:ins w:id="906" w:author="zhangyufeng@caict.ac.cn" w:date="2025-07-16T14:41:00Z" w16du:dateUtc="2025-07-16T06:41:00Z"/>
              </w:rPr>
            </w:pPr>
            <w:ins w:id="907" w:author="zhangyufeng@caict.ac.cn" w:date="2025-07-16T14:41:00Z" w16du:dateUtc="2025-07-16T06:41:00Z">
              <w:r>
                <w:t xml:space="preserve">        subbands7</w:t>
              </w:r>
            </w:ins>
          </w:p>
        </w:tc>
        <w:tc>
          <w:tcPr>
            <w:tcW w:w="2267" w:type="dxa"/>
            <w:tcBorders>
              <w:top w:val="single" w:sz="4" w:space="0" w:color="auto"/>
              <w:left w:val="single" w:sz="4" w:space="0" w:color="auto"/>
              <w:bottom w:val="single" w:sz="4" w:space="0" w:color="auto"/>
              <w:right w:val="single" w:sz="4" w:space="0" w:color="auto"/>
            </w:tcBorders>
            <w:hideMark/>
          </w:tcPr>
          <w:p w14:paraId="57A3C3BD" w14:textId="77777777" w:rsidR="00991949" w:rsidRDefault="00991949">
            <w:pPr>
              <w:pStyle w:val="TAL"/>
              <w:rPr>
                <w:ins w:id="908" w:author="zhangyufeng@caict.ac.cn" w:date="2025-07-16T14:41:00Z" w16du:dateUtc="2025-07-16T06:41:00Z"/>
              </w:rPr>
            </w:pPr>
            <w:ins w:id="909" w:author="zhangyufeng@caict.ac.cn" w:date="2025-07-16T14:41:00Z" w16du:dateUtc="2025-07-16T06:41:00Z">
              <w:r>
                <w:t>1111111</w:t>
              </w:r>
            </w:ins>
          </w:p>
        </w:tc>
        <w:tc>
          <w:tcPr>
            <w:tcW w:w="1700" w:type="dxa"/>
            <w:tcBorders>
              <w:top w:val="single" w:sz="4" w:space="0" w:color="auto"/>
              <w:left w:val="single" w:sz="4" w:space="0" w:color="auto"/>
              <w:bottom w:val="single" w:sz="4" w:space="0" w:color="auto"/>
              <w:right w:val="single" w:sz="4" w:space="0" w:color="auto"/>
            </w:tcBorders>
          </w:tcPr>
          <w:p w14:paraId="4098FD5B" w14:textId="77777777" w:rsidR="00991949" w:rsidRDefault="00991949">
            <w:pPr>
              <w:pStyle w:val="TAL"/>
              <w:rPr>
                <w:ins w:id="910"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483C61C7" w14:textId="77777777" w:rsidR="00991949" w:rsidRDefault="00991949">
            <w:pPr>
              <w:pStyle w:val="TAL"/>
              <w:rPr>
                <w:ins w:id="911" w:author="zhangyufeng@caict.ac.cn" w:date="2025-07-16T14:41:00Z" w16du:dateUtc="2025-07-16T06:41:00Z"/>
              </w:rPr>
            </w:pPr>
          </w:p>
        </w:tc>
      </w:tr>
      <w:tr w:rsidR="00991949" w14:paraId="01D5DCFA" w14:textId="77777777" w:rsidTr="00991949">
        <w:trPr>
          <w:ins w:id="912"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77F49C78" w14:textId="77777777" w:rsidR="00991949" w:rsidRDefault="00991949">
            <w:pPr>
              <w:pStyle w:val="TAL"/>
              <w:rPr>
                <w:ins w:id="913" w:author="zhangyufeng@caict.ac.cn" w:date="2025-07-16T14:41:00Z" w16du:dateUtc="2025-07-16T06:41:00Z"/>
              </w:rPr>
            </w:pPr>
            <w:ins w:id="914"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E23ADF0" w14:textId="77777777" w:rsidR="00991949" w:rsidRDefault="00991949">
            <w:pPr>
              <w:pStyle w:val="TAL"/>
              <w:rPr>
                <w:ins w:id="915"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9D4C441" w14:textId="77777777" w:rsidR="00991949" w:rsidRDefault="00991949">
            <w:pPr>
              <w:pStyle w:val="TAL"/>
              <w:rPr>
                <w:ins w:id="916"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3279B307" w14:textId="77777777" w:rsidR="00991949" w:rsidRDefault="00991949">
            <w:pPr>
              <w:pStyle w:val="TAL"/>
              <w:rPr>
                <w:ins w:id="917" w:author="zhangyufeng@caict.ac.cn" w:date="2025-07-16T14:41:00Z" w16du:dateUtc="2025-07-16T06:41:00Z"/>
              </w:rPr>
            </w:pPr>
          </w:p>
        </w:tc>
      </w:tr>
      <w:tr w:rsidR="00991949" w14:paraId="26848F8B" w14:textId="77777777" w:rsidTr="00991949">
        <w:trPr>
          <w:ins w:id="918"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048B169A" w14:textId="77777777" w:rsidR="00991949" w:rsidRDefault="00991949">
            <w:pPr>
              <w:pStyle w:val="TAL"/>
              <w:rPr>
                <w:ins w:id="919" w:author="zhangyufeng@caict.ac.cn" w:date="2025-07-16T14:41:00Z" w16du:dateUtc="2025-07-16T06:41:00Z"/>
              </w:rPr>
            </w:pPr>
            <w:ins w:id="920" w:author="zhangyufeng@caict.ac.cn" w:date="2025-07-16T14:41:00Z" w16du:dateUtc="2025-07-16T06:4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EB2C4" w14:textId="77777777" w:rsidR="00991949" w:rsidRDefault="00991949">
            <w:pPr>
              <w:pStyle w:val="TAL"/>
              <w:rPr>
                <w:ins w:id="921"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6E4CE919" w14:textId="77777777" w:rsidR="00991949" w:rsidRDefault="00991949">
            <w:pPr>
              <w:pStyle w:val="TAL"/>
              <w:rPr>
                <w:ins w:id="922"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797682F" w14:textId="77777777" w:rsidR="00991949" w:rsidRDefault="00991949">
            <w:pPr>
              <w:pStyle w:val="TAL"/>
              <w:rPr>
                <w:ins w:id="923" w:author="zhangyufeng@caict.ac.cn" w:date="2025-07-16T14:41:00Z" w16du:dateUtc="2025-07-16T06:41:00Z"/>
              </w:rPr>
            </w:pPr>
          </w:p>
        </w:tc>
      </w:tr>
      <w:tr w:rsidR="00991949" w14:paraId="09A16E51" w14:textId="77777777" w:rsidTr="00991949">
        <w:trPr>
          <w:ins w:id="924"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46839160" w14:textId="77777777" w:rsidR="00991949" w:rsidRDefault="00991949">
            <w:pPr>
              <w:pStyle w:val="TAL"/>
              <w:rPr>
                <w:ins w:id="925" w:author="zhangyufeng@caict.ac.cn" w:date="2025-07-16T14:41:00Z" w16du:dateUtc="2025-07-16T06:41:00Z"/>
              </w:rPr>
            </w:pPr>
            <w:ins w:id="926" w:author="zhangyufeng@caict.ac.cn" w:date="2025-07-16T14:41:00Z" w16du:dateUtc="2025-07-16T06:41:00Z">
              <w:r>
                <w:t xml:space="preserve">  </w:t>
              </w:r>
              <w:proofErr w:type="spellStart"/>
              <w:r>
                <w:t>subbandSize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6CED76" w14:textId="77777777" w:rsidR="00991949" w:rsidRDefault="00991949">
            <w:pPr>
              <w:pStyle w:val="TAL"/>
              <w:rPr>
                <w:ins w:id="927" w:author="zhangyufeng@caict.ac.cn" w:date="2025-07-16T14:41:00Z" w16du:dateUtc="2025-07-16T06:41:00Z"/>
                <w:lang w:eastAsia="zh-CN"/>
              </w:rPr>
            </w:pPr>
            <w:ins w:id="928" w:author="zhangyufeng@caict.ac.cn" w:date="2025-07-16T14:41:00Z" w16du:dateUtc="2025-07-16T06:41:00Z">
              <w:r>
                <w:rPr>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DDE9CB0" w14:textId="77777777" w:rsidR="00991949" w:rsidRDefault="00991949">
            <w:pPr>
              <w:pStyle w:val="TAL"/>
              <w:rPr>
                <w:ins w:id="929"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502DD717" w14:textId="77777777" w:rsidR="00991949" w:rsidRDefault="00991949">
            <w:pPr>
              <w:pStyle w:val="TAL"/>
              <w:rPr>
                <w:ins w:id="930" w:author="zhangyufeng@caict.ac.cn" w:date="2025-07-16T14:41:00Z" w16du:dateUtc="2025-07-16T06:41:00Z"/>
                <w:lang w:eastAsia="en-GB"/>
              </w:rPr>
            </w:pPr>
          </w:p>
        </w:tc>
      </w:tr>
      <w:tr w:rsidR="00991949" w14:paraId="0382EA48" w14:textId="77777777" w:rsidTr="00991949">
        <w:trPr>
          <w:ins w:id="931" w:author="zhangyufeng@caict.ac.cn" w:date="2025-07-16T14:41:00Z"/>
        </w:trPr>
        <w:tc>
          <w:tcPr>
            <w:tcW w:w="4535" w:type="dxa"/>
            <w:tcBorders>
              <w:top w:val="single" w:sz="4" w:space="0" w:color="auto"/>
              <w:left w:val="single" w:sz="4" w:space="0" w:color="auto"/>
              <w:bottom w:val="single" w:sz="4" w:space="0" w:color="auto"/>
              <w:right w:val="single" w:sz="4" w:space="0" w:color="auto"/>
            </w:tcBorders>
            <w:hideMark/>
          </w:tcPr>
          <w:p w14:paraId="1111CE8E" w14:textId="77777777" w:rsidR="00991949" w:rsidRDefault="00991949">
            <w:pPr>
              <w:pStyle w:val="TAL"/>
              <w:rPr>
                <w:ins w:id="932" w:author="zhangyufeng@caict.ac.cn" w:date="2025-07-16T14:41:00Z" w16du:dateUtc="2025-07-16T06:41:00Z"/>
              </w:rPr>
            </w:pPr>
            <w:ins w:id="933" w:author="zhangyufeng@caict.ac.cn" w:date="2025-07-16T14:41:00Z" w16du:dateUtc="2025-07-16T06:41:00Z">
              <w:r>
                <w:t>}</w:t>
              </w:r>
            </w:ins>
          </w:p>
        </w:tc>
        <w:tc>
          <w:tcPr>
            <w:tcW w:w="2267" w:type="dxa"/>
            <w:tcBorders>
              <w:top w:val="single" w:sz="4" w:space="0" w:color="auto"/>
              <w:left w:val="single" w:sz="4" w:space="0" w:color="auto"/>
              <w:bottom w:val="single" w:sz="4" w:space="0" w:color="auto"/>
              <w:right w:val="single" w:sz="4" w:space="0" w:color="auto"/>
            </w:tcBorders>
          </w:tcPr>
          <w:p w14:paraId="732DC8BE" w14:textId="77777777" w:rsidR="00991949" w:rsidRDefault="00991949">
            <w:pPr>
              <w:pStyle w:val="TAL"/>
              <w:rPr>
                <w:ins w:id="934" w:author="zhangyufeng@caict.ac.cn" w:date="2025-07-16T14:41:00Z" w16du:dateUtc="2025-07-16T06:41:00Z"/>
              </w:rPr>
            </w:pPr>
          </w:p>
        </w:tc>
        <w:tc>
          <w:tcPr>
            <w:tcW w:w="1700" w:type="dxa"/>
            <w:tcBorders>
              <w:top w:val="single" w:sz="4" w:space="0" w:color="auto"/>
              <w:left w:val="single" w:sz="4" w:space="0" w:color="auto"/>
              <w:bottom w:val="single" w:sz="4" w:space="0" w:color="auto"/>
              <w:right w:val="single" w:sz="4" w:space="0" w:color="auto"/>
            </w:tcBorders>
          </w:tcPr>
          <w:p w14:paraId="3E7B12D7" w14:textId="77777777" w:rsidR="00991949" w:rsidRDefault="00991949">
            <w:pPr>
              <w:pStyle w:val="TAL"/>
              <w:rPr>
                <w:ins w:id="935" w:author="zhangyufeng@caict.ac.cn" w:date="2025-07-16T14:41:00Z" w16du:dateUtc="2025-07-16T06:41:00Z"/>
              </w:rPr>
            </w:pPr>
          </w:p>
        </w:tc>
        <w:tc>
          <w:tcPr>
            <w:tcW w:w="1245" w:type="dxa"/>
            <w:tcBorders>
              <w:top w:val="single" w:sz="4" w:space="0" w:color="auto"/>
              <w:left w:val="single" w:sz="4" w:space="0" w:color="auto"/>
              <w:bottom w:val="single" w:sz="4" w:space="0" w:color="auto"/>
              <w:right w:val="single" w:sz="4" w:space="0" w:color="auto"/>
            </w:tcBorders>
          </w:tcPr>
          <w:p w14:paraId="128E98A7" w14:textId="77777777" w:rsidR="00991949" w:rsidRDefault="00991949">
            <w:pPr>
              <w:pStyle w:val="TAL"/>
              <w:rPr>
                <w:ins w:id="936" w:author="zhangyufeng@caict.ac.cn" w:date="2025-07-16T14:41:00Z" w16du:dateUtc="2025-07-16T06:41:00Z"/>
              </w:rPr>
            </w:pPr>
          </w:p>
        </w:tc>
      </w:tr>
    </w:tbl>
    <w:p w14:paraId="506274B1" w14:textId="77777777" w:rsidR="00991949" w:rsidRDefault="00991949" w:rsidP="00991949">
      <w:pPr>
        <w:rPr>
          <w:ins w:id="937" w:author="zhangyufeng@caict.ac.cn" w:date="2025-07-16T14:41:00Z" w16du:dateUtc="2025-07-16T06:41:00Z"/>
          <w:rFonts w:eastAsia="Times New Roman"/>
          <w:lang w:eastAsia="en-GB"/>
        </w:rPr>
      </w:pPr>
    </w:p>
    <w:p w14:paraId="6C238E67" w14:textId="2FBD60CB" w:rsidR="00991949" w:rsidRDefault="00676433" w:rsidP="00991949">
      <w:pPr>
        <w:pStyle w:val="H6"/>
        <w:rPr>
          <w:ins w:id="938" w:author="zhangyufeng@caict.ac.cn" w:date="2025-07-16T14:41:00Z" w16du:dateUtc="2025-07-16T06:41:00Z"/>
        </w:rPr>
      </w:pPr>
      <w:ins w:id="939" w:author="zhangyufeng@caict.ac.cn" w:date="2025-07-16T14:50:00Z" w16du:dateUtc="2025-07-16T06:50:00Z">
        <w:r>
          <w:lastRenderedPageBreak/>
          <w:t>6.3.1.1.2</w:t>
        </w:r>
      </w:ins>
      <w:ins w:id="940" w:author="zhangyufeng@caict.ac.cn" w:date="2025-07-16T14:41:00Z" w16du:dateUtc="2025-07-16T06:41:00Z">
        <w:r w:rsidR="00991949">
          <w:t>.5</w:t>
        </w:r>
        <w:r w:rsidR="00991949">
          <w:tab/>
          <w:t>Test requirement</w:t>
        </w:r>
      </w:ins>
    </w:p>
    <w:p w14:paraId="2B1AF909" w14:textId="461C441A" w:rsidR="00991949" w:rsidRDefault="00991949" w:rsidP="00991949">
      <w:pPr>
        <w:pStyle w:val="TH"/>
        <w:rPr>
          <w:ins w:id="941" w:author="zhangyufeng@caict.ac.cn" w:date="2025-07-16T14:41:00Z" w16du:dateUtc="2025-07-16T06:41:00Z"/>
          <w:lang w:eastAsia="zh-CN"/>
        </w:rPr>
      </w:pPr>
      <w:ins w:id="942" w:author="zhangyufeng@caict.ac.cn" w:date="2025-07-16T14:41:00Z" w16du:dateUtc="2025-07-16T06:41:00Z">
        <w:r>
          <w:t xml:space="preserve">Table </w:t>
        </w:r>
      </w:ins>
      <w:ins w:id="943" w:author="zhangyufeng@caict.ac.cn" w:date="2025-07-16T14:50:00Z" w16du:dateUtc="2025-07-16T06:50:00Z">
        <w:r w:rsidR="00676433">
          <w:rPr>
            <w:lang w:eastAsia="zh-CN"/>
          </w:rPr>
          <w:t>6.3.1.1.2</w:t>
        </w:r>
      </w:ins>
      <w:ins w:id="944" w:author="zhangyufeng@caict.ac.cn" w:date="2025-07-16T14:41:00Z" w16du:dateUtc="2025-07-16T06:41:00Z">
        <w:r>
          <w:t>.5-1</w:t>
        </w:r>
        <w:r>
          <w:rPr>
            <w:lang w:eastAsia="zh-CN"/>
          </w:rPr>
          <w:t>:</w:t>
        </w:r>
        <w:r>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91949" w14:paraId="24575789" w14:textId="77777777" w:rsidTr="00991949">
        <w:trPr>
          <w:jc w:val="center"/>
          <w:ins w:id="945"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4D08C3C" w14:textId="77777777" w:rsidR="00991949" w:rsidRDefault="00991949">
            <w:pPr>
              <w:keepNext/>
              <w:keepLines/>
              <w:spacing w:after="0"/>
              <w:jc w:val="center"/>
              <w:rPr>
                <w:ins w:id="946" w:author="zhangyufeng@caict.ac.cn" w:date="2025-07-16T14:41:00Z" w16du:dateUtc="2025-07-16T06:41:00Z"/>
                <w:rFonts w:ascii="Arial" w:hAnsi="Arial"/>
                <w:b/>
                <w:sz w:val="18"/>
              </w:rPr>
            </w:pPr>
            <w:ins w:id="947" w:author="zhangyufeng@caict.ac.cn" w:date="2025-07-16T14:41:00Z" w16du:dateUtc="2025-07-16T06:41: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FA0BBF5" w14:textId="77777777" w:rsidR="00991949" w:rsidRDefault="00991949">
            <w:pPr>
              <w:keepNext/>
              <w:keepLines/>
              <w:spacing w:after="0"/>
              <w:jc w:val="center"/>
              <w:rPr>
                <w:ins w:id="948" w:author="zhangyufeng@caict.ac.cn" w:date="2025-07-16T14:41:00Z" w16du:dateUtc="2025-07-16T06:41:00Z"/>
                <w:rFonts w:ascii="Arial" w:hAnsi="Arial"/>
                <w:b/>
                <w:sz w:val="18"/>
                <w:lang w:eastAsia="en-GB"/>
              </w:rPr>
            </w:pPr>
            <w:ins w:id="949" w:author="zhangyufeng@caict.ac.cn" w:date="2025-07-16T14:41:00Z" w16du:dateUtc="2025-07-16T06:41:00Z">
              <w:r>
                <w:rPr>
                  <w:rFonts w:ascii="Arial" w:hAnsi="Arial"/>
                  <w:b/>
                  <w:sz w:val="18"/>
                </w:rPr>
                <w:t>Test 1</w:t>
              </w:r>
            </w:ins>
          </w:p>
        </w:tc>
      </w:tr>
      <w:tr w:rsidR="00991949" w14:paraId="786AEDBA" w14:textId="77777777" w:rsidTr="00991949">
        <w:trPr>
          <w:jc w:val="center"/>
          <w:ins w:id="950" w:author="zhangyufeng@caict.ac.cn" w:date="2025-07-16T14:41:00Z"/>
        </w:trPr>
        <w:tc>
          <w:tcPr>
            <w:tcW w:w="2126" w:type="dxa"/>
            <w:tcBorders>
              <w:top w:val="single" w:sz="4" w:space="0" w:color="auto"/>
              <w:left w:val="single" w:sz="4" w:space="0" w:color="auto"/>
              <w:bottom w:val="single" w:sz="4" w:space="0" w:color="auto"/>
              <w:right w:val="single" w:sz="4" w:space="0" w:color="auto"/>
            </w:tcBorders>
            <w:hideMark/>
          </w:tcPr>
          <w:p w14:paraId="45C5D8B8" w14:textId="77777777" w:rsidR="00991949" w:rsidRDefault="00991949">
            <w:pPr>
              <w:keepNext/>
              <w:keepLines/>
              <w:spacing w:after="0"/>
              <w:jc w:val="center"/>
              <w:rPr>
                <w:ins w:id="951" w:author="zhangyufeng@caict.ac.cn" w:date="2025-07-16T14:41:00Z" w16du:dateUtc="2025-07-16T06:41:00Z"/>
                <w:rFonts w:ascii="Arial" w:hAnsi="Arial" w:cs="Arial"/>
                <w:sz w:val="18"/>
              </w:rPr>
            </w:pPr>
            <w:ins w:id="952" w:author="zhangyufeng@caict.ac.cn" w:date="2025-07-16T14:41:00Z" w16du:dateUtc="2025-07-16T06:41:00Z">
              <w:r>
                <w:rPr>
                  <w:rFonts w:ascii="Symbol" w:eastAsia="?? ??" w:hAnsi="Symbol" w:cs="Arial"/>
                  <w:i/>
                  <w:iCs/>
                  <w:sz w:val="18"/>
                </w:rPr>
                <w:t>g</w:t>
              </w:r>
            </w:ins>
          </w:p>
        </w:tc>
        <w:tc>
          <w:tcPr>
            <w:tcW w:w="1701" w:type="dxa"/>
            <w:tcBorders>
              <w:top w:val="single" w:sz="4" w:space="0" w:color="auto"/>
              <w:left w:val="single" w:sz="4" w:space="0" w:color="auto"/>
              <w:bottom w:val="single" w:sz="4" w:space="0" w:color="auto"/>
              <w:right w:val="single" w:sz="4" w:space="0" w:color="auto"/>
            </w:tcBorders>
            <w:hideMark/>
          </w:tcPr>
          <w:p w14:paraId="5217DC4A" w14:textId="77777777" w:rsidR="00991949" w:rsidRDefault="00991949">
            <w:pPr>
              <w:keepNext/>
              <w:keepLines/>
              <w:spacing w:after="0"/>
              <w:jc w:val="center"/>
              <w:rPr>
                <w:ins w:id="953" w:author="zhangyufeng@caict.ac.cn" w:date="2025-07-16T14:41:00Z" w16du:dateUtc="2025-07-16T06:41:00Z"/>
                <w:rFonts w:ascii="Arial" w:hAnsi="Arial"/>
                <w:sz w:val="18"/>
                <w:lang w:eastAsia="zh-CN"/>
              </w:rPr>
            </w:pPr>
            <w:ins w:id="954" w:author="zhangyufeng@caict.ac.cn" w:date="2025-07-16T14:41:00Z" w16du:dateUtc="2025-07-16T06:41:00Z">
              <w:r>
                <w:rPr>
                  <w:rFonts w:ascii="Arial" w:hAnsi="Arial"/>
                  <w:sz w:val="18"/>
                  <w:lang w:eastAsia="zh-CN"/>
                </w:rPr>
                <w:t>1.</w:t>
              </w:r>
              <w:r>
                <w:rPr>
                  <w:rFonts w:ascii="Arial" w:hAnsi="Arial"/>
                  <w:sz w:val="18"/>
                </w:rPr>
                <w:t>29</w:t>
              </w:r>
            </w:ins>
          </w:p>
        </w:tc>
      </w:tr>
    </w:tbl>
    <w:p w14:paraId="2C19C181" w14:textId="77777777" w:rsidR="00991949" w:rsidRPr="00991949" w:rsidRDefault="00991949" w:rsidP="00991949">
      <w:pPr>
        <w:overflowPunct w:val="0"/>
        <w:autoSpaceDE w:val="0"/>
        <w:autoSpaceDN w:val="0"/>
        <w:adjustRightInd w:val="0"/>
        <w:rPr>
          <w:lang w:eastAsia="zh-CN"/>
        </w:rPr>
      </w:pPr>
    </w:p>
    <w:p w14:paraId="428000DD" w14:textId="77777777" w:rsidR="00991949" w:rsidRPr="00991949" w:rsidRDefault="00991949" w:rsidP="00991949">
      <w:pPr>
        <w:keepNext/>
        <w:keepLines/>
        <w:overflowPunct w:val="0"/>
        <w:autoSpaceDE w:val="0"/>
        <w:autoSpaceDN w:val="0"/>
        <w:adjustRightInd w:val="0"/>
        <w:spacing w:before="120"/>
        <w:ind w:left="1418" w:hanging="1418"/>
        <w:outlineLvl w:val="3"/>
        <w:rPr>
          <w:rFonts w:ascii="Arial" w:eastAsia="Malgun Gothic" w:hAnsi="Arial"/>
          <w:sz w:val="24"/>
          <w:lang w:eastAsia="en-GB"/>
        </w:rPr>
      </w:pPr>
      <w:bookmarkStart w:id="955" w:name="_CR6_3_1_2"/>
      <w:bookmarkEnd w:id="955"/>
      <w:r w:rsidRPr="00991949">
        <w:rPr>
          <w:rFonts w:ascii="Arial" w:eastAsia="Malgun Gothic" w:hAnsi="Arial"/>
          <w:sz w:val="24"/>
          <w:lang w:eastAsia="en-GB"/>
        </w:rPr>
        <w:t>6.3.1.2</w:t>
      </w:r>
      <w:r w:rsidRPr="00991949">
        <w:rPr>
          <w:rFonts w:ascii="Arial" w:eastAsia="Malgun Gothic" w:hAnsi="Arial"/>
          <w:sz w:val="24"/>
          <w:lang w:eastAsia="en-GB"/>
        </w:rPr>
        <w:tab/>
        <w:t>TDD</w:t>
      </w:r>
    </w:p>
    <w:p w14:paraId="43ADEA90" w14:textId="77777777" w:rsidR="00991949" w:rsidRPr="00991949" w:rsidRDefault="00991949" w:rsidP="00991949">
      <w:pPr>
        <w:keepNext/>
        <w:keepLines/>
        <w:overflowPunct w:val="0"/>
        <w:autoSpaceDE w:val="0"/>
        <w:autoSpaceDN w:val="0"/>
        <w:adjustRightInd w:val="0"/>
        <w:spacing w:before="120"/>
        <w:ind w:left="1701" w:hanging="1701"/>
        <w:outlineLvl w:val="4"/>
        <w:rPr>
          <w:rFonts w:ascii="Arial" w:eastAsia="Malgun Gothic" w:hAnsi="Arial"/>
          <w:sz w:val="22"/>
          <w:lang w:eastAsia="en-GB"/>
        </w:rPr>
      </w:pPr>
      <w:bookmarkStart w:id="956" w:name="_CR6_3_1_2_1"/>
      <w:bookmarkEnd w:id="956"/>
      <w:r w:rsidRPr="00991949">
        <w:rPr>
          <w:rFonts w:ascii="Arial" w:eastAsia="Malgun Gothic" w:hAnsi="Arial"/>
          <w:sz w:val="22"/>
          <w:lang w:eastAsia="en-GB"/>
        </w:rPr>
        <w:t>6.3.1.2.1</w:t>
      </w:r>
      <w:r w:rsidRPr="00991949">
        <w:rPr>
          <w:rFonts w:ascii="Arial" w:eastAsia="Malgun Gothic" w:hAnsi="Arial"/>
          <w:sz w:val="22"/>
          <w:lang w:eastAsia="en-GB"/>
        </w:rPr>
        <w:tab/>
        <w:t xml:space="preserve">1Rx TDD Single PMI with 4TX </w:t>
      </w:r>
      <w:proofErr w:type="spellStart"/>
      <w:r w:rsidRPr="00991949">
        <w:rPr>
          <w:rFonts w:ascii="Arial" w:eastAsia="Malgun Gothic" w:hAnsi="Arial"/>
          <w:sz w:val="22"/>
          <w:lang w:eastAsia="en-GB"/>
        </w:rPr>
        <w:t>TypeI-SinglePanel</w:t>
      </w:r>
      <w:proofErr w:type="spellEnd"/>
      <w:r w:rsidRPr="00991949">
        <w:rPr>
          <w:rFonts w:ascii="Arial" w:eastAsia="Malgun Gothic" w:hAnsi="Arial"/>
          <w:sz w:val="22"/>
          <w:lang w:eastAsia="en-GB"/>
        </w:rPr>
        <w:t xml:space="preserve"> Codebook for </w:t>
      </w:r>
      <w:proofErr w:type="spellStart"/>
      <w:r w:rsidRPr="00991949">
        <w:rPr>
          <w:rFonts w:ascii="Arial" w:eastAsia="Malgun Gothic" w:hAnsi="Arial"/>
          <w:sz w:val="22"/>
          <w:lang w:eastAsia="en-GB"/>
        </w:rPr>
        <w:t>RedCap</w:t>
      </w:r>
      <w:proofErr w:type="spellEnd"/>
    </w:p>
    <w:p w14:paraId="020C6CB5"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57" w:name="_CR6_3_1_2_1_1"/>
      <w:r w:rsidRPr="00991949">
        <w:rPr>
          <w:rFonts w:ascii="Arial" w:eastAsia="Times New Roman" w:hAnsi="Arial" w:cs="Arial"/>
          <w:lang w:val="fr-FR" w:eastAsia="fr-FR"/>
        </w:rPr>
        <w:t>6.3.1.2.1.1</w:t>
      </w:r>
      <w:r w:rsidRPr="00991949">
        <w:rPr>
          <w:rFonts w:ascii="Arial" w:eastAsia="Times New Roman" w:hAnsi="Arial" w:cs="Arial"/>
          <w:lang w:val="fr-FR" w:eastAsia="fr-FR"/>
        </w:rPr>
        <w:tab/>
        <w:t>Test purpose</w:t>
      </w:r>
    </w:p>
    <w:bookmarkEnd w:id="957"/>
    <w:p w14:paraId="31B31FC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The purpose of this test is to test the accuracy of the Precoding Matrix Indicator (PMI) reporting such that the system throughput is maximized based on the precoders configured according to the UE reports.</w:t>
      </w:r>
    </w:p>
    <w:p w14:paraId="3FD75F87" w14:textId="77777777" w:rsidR="00991949" w:rsidRPr="00991949" w:rsidRDefault="00991949" w:rsidP="00991949">
      <w:pPr>
        <w:keepNext/>
        <w:keepLines/>
        <w:overflowPunct w:val="0"/>
        <w:autoSpaceDE w:val="0"/>
        <w:autoSpaceDN w:val="0"/>
        <w:adjustRightInd w:val="0"/>
        <w:spacing w:before="120"/>
        <w:ind w:left="1985" w:hanging="1985"/>
        <w:rPr>
          <w:rFonts w:ascii="Arial" w:eastAsia="Times New Roman" w:hAnsi="Arial" w:cs="Arial"/>
          <w:lang w:val="fr-FR" w:eastAsia="fr-FR"/>
        </w:rPr>
      </w:pPr>
      <w:bookmarkStart w:id="958" w:name="_CR6_3_1_2_1_2"/>
      <w:r w:rsidRPr="00991949">
        <w:rPr>
          <w:rFonts w:ascii="Arial" w:eastAsia="Times New Roman" w:hAnsi="Arial" w:cs="Arial"/>
          <w:lang w:val="fr-FR" w:eastAsia="fr-FR"/>
        </w:rPr>
        <w:t>6.3.1.2.1.2</w:t>
      </w:r>
      <w:r w:rsidRPr="00991949">
        <w:rPr>
          <w:rFonts w:ascii="Arial" w:eastAsia="Times New Roman" w:hAnsi="Arial" w:cs="Arial"/>
          <w:lang w:val="fr-FR" w:eastAsia="fr-FR"/>
        </w:rPr>
        <w:tab/>
        <w:t>Test applicability</w:t>
      </w:r>
    </w:p>
    <w:bookmarkEnd w:id="958"/>
    <w:p w14:paraId="4478920A" w14:textId="77777777" w:rsidR="00991949" w:rsidRPr="00991949" w:rsidRDefault="00991949" w:rsidP="00991949">
      <w:pPr>
        <w:overflowPunct w:val="0"/>
        <w:autoSpaceDE w:val="0"/>
        <w:autoSpaceDN w:val="0"/>
        <w:adjustRightInd w:val="0"/>
        <w:rPr>
          <w:rFonts w:eastAsia="Times New Roman"/>
          <w:lang w:eastAsia="en-GB"/>
        </w:rPr>
      </w:pPr>
      <w:r w:rsidRPr="00991949">
        <w:rPr>
          <w:rFonts w:eastAsia="Times New Roman"/>
          <w:lang w:eastAsia="en-GB"/>
        </w:rPr>
        <w:t xml:space="preserve">This test applies to all types of NR </w:t>
      </w:r>
      <w:proofErr w:type="spellStart"/>
      <w:r w:rsidRPr="00991949">
        <w:rPr>
          <w:rFonts w:eastAsia="Times New Roman"/>
          <w:lang w:eastAsia="en-GB"/>
        </w:rPr>
        <w:t>RedCap</w:t>
      </w:r>
      <w:proofErr w:type="spellEnd"/>
      <w:r w:rsidRPr="00991949">
        <w:rPr>
          <w:rFonts w:eastAsia="Times New Roman"/>
          <w:lang w:eastAsia="en-GB"/>
        </w:rPr>
        <w:t xml:space="preserve"> UE with 1Rx from Release 17 onwards.</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F56C5E">
      <w:headerReference w:type="even" r:id="rId22"/>
      <w:headerReference w:type="default" r:id="rId23"/>
      <w:headerReference w:type="first" r:id="rId24"/>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6792" w14:textId="77777777" w:rsidR="002D2C26" w:rsidRDefault="002D2C26">
      <w:r>
        <w:separator/>
      </w:r>
    </w:p>
  </w:endnote>
  <w:endnote w:type="continuationSeparator" w:id="0">
    <w:p w14:paraId="6A457CF0" w14:textId="77777777" w:rsidR="002D2C26" w:rsidRDefault="002D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C9AE" w14:textId="77777777" w:rsidR="002D2C26" w:rsidRDefault="002D2C26">
      <w:r>
        <w:separator/>
      </w:r>
    </w:p>
  </w:footnote>
  <w:footnote w:type="continuationSeparator" w:id="0">
    <w:p w14:paraId="078D9268" w14:textId="77777777" w:rsidR="002D2C26" w:rsidRDefault="002D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4"/>
  </w:num>
  <w:num w:numId="5" w16cid:durableId="1067462783">
    <w:abstractNumId w:val="9"/>
  </w:num>
  <w:num w:numId="6" w16cid:durableId="927615864">
    <w:abstractNumId w:val="7"/>
  </w:num>
  <w:num w:numId="7" w16cid:durableId="527452605">
    <w:abstractNumId w:val="22"/>
  </w:num>
  <w:num w:numId="8" w16cid:durableId="1723866009">
    <w:abstractNumId w:val="27"/>
  </w:num>
  <w:num w:numId="9" w16cid:durableId="1088962654">
    <w:abstractNumId w:val="2"/>
  </w:num>
  <w:num w:numId="10" w16cid:durableId="840896355">
    <w:abstractNumId w:val="25"/>
  </w:num>
  <w:num w:numId="11" w16cid:durableId="1140802706">
    <w:abstractNumId w:val="12"/>
  </w:num>
  <w:num w:numId="12" w16cid:durableId="1632665476">
    <w:abstractNumId w:val="17"/>
  </w:num>
  <w:num w:numId="13" w16cid:durableId="1083332606">
    <w:abstractNumId w:val="21"/>
  </w:num>
  <w:num w:numId="14" w16cid:durableId="79454398">
    <w:abstractNumId w:val="6"/>
  </w:num>
  <w:num w:numId="15" w16cid:durableId="1591352930">
    <w:abstractNumId w:val="15"/>
  </w:num>
  <w:num w:numId="16" w16cid:durableId="1292857578">
    <w:abstractNumId w:val="14"/>
  </w:num>
  <w:num w:numId="17" w16cid:durableId="713383449">
    <w:abstractNumId w:val="20"/>
  </w:num>
  <w:num w:numId="18" w16cid:durableId="905265307">
    <w:abstractNumId w:val="26"/>
  </w:num>
  <w:num w:numId="19" w16cid:durableId="1589341327">
    <w:abstractNumId w:val="10"/>
  </w:num>
  <w:num w:numId="20" w16cid:durableId="1816754684">
    <w:abstractNumId w:val="11"/>
  </w:num>
  <w:num w:numId="21" w16cid:durableId="1032539618">
    <w:abstractNumId w:val="8"/>
  </w:num>
  <w:num w:numId="22" w16cid:durableId="134614032">
    <w:abstractNumId w:val="18"/>
  </w:num>
  <w:num w:numId="23" w16cid:durableId="1519347630">
    <w:abstractNumId w:val="0"/>
  </w:num>
  <w:num w:numId="24" w16cid:durableId="974796705">
    <w:abstractNumId w:val="13"/>
  </w:num>
  <w:num w:numId="25" w16cid:durableId="746732235">
    <w:abstractNumId w:val="16"/>
  </w:num>
  <w:num w:numId="26" w16cid:durableId="952596284">
    <w:abstractNumId w:val="23"/>
  </w:num>
  <w:num w:numId="27" w16cid:durableId="1915970013">
    <w:abstractNumId w:val="19"/>
  </w:num>
  <w:num w:numId="28"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A6394"/>
    <w:rsid w:val="000A7D06"/>
    <w:rsid w:val="000B4AEE"/>
    <w:rsid w:val="000B635F"/>
    <w:rsid w:val="000B6E49"/>
    <w:rsid w:val="000B7FED"/>
    <w:rsid w:val="000C038A"/>
    <w:rsid w:val="000C6598"/>
    <w:rsid w:val="000D44B3"/>
    <w:rsid w:val="000F081B"/>
    <w:rsid w:val="000F3747"/>
    <w:rsid w:val="00101B57"/>
    <w:rsid w:val="00103E4C"/>
    <w:rsid w:val="00115BA5"/>
    <w:rsid w:val="00116F9D"/>
    <w:rsid w:val="001316B8"/>
    <w:rsid w:val="00137514"/>
    <w:rsid w:val="0013788A"/>
    <w:rsid w:val="0014290F"/>
    <w:rsid w:val="00142E1E"/>
    <w:rsid w:val="00145D43"/>
    <w:rsid w:val="00147178"/>
    <w:rsid w:val="00150400"/>
    <w:rsid w:val="00150BE6"/>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E3042"/>
    <w:rsid w:val="001E41F3"/>
    <w:rsid w:val="001F4CB4"/>
    <w:rsid w:val="002051D8"/>
    <w:rsid w:val="00205F0A"/>
    <w:rsid w:val="00210767"/>
    <w:rsid w:val="00213400"/>
    <w:rsid w:val="002350B8"/>
    <w:rsid w:val="002453CE"/>
    <w:rsid w:val="00245863"/>
    <w:rsid w:val="0026004D"/>
    <w:rsid w:val="002640DD"/>
    <w:rsid w:val="00275D12"/>
    <w:rsid w:val="00276473"/>
    <w:rsid w:val="00284FEB"/>
    <w:rsid w:val="002860C4"/>
    <w:rsid w:val="00293714"/>
    <w:rsid w:val="00297267"/>
    <w:rsid w:val="002B5741"/>
    <w:rsid w:val="002C3152"/>
    <w:rsid w:val="002C6BC7"/>
    <w:rsid w:val="002D1123"/>
    <w:rsid w:val="002D2C26"/>
    <w:rsid w:val="002E211C"/>
    <w:rsid w:val="002E472E"/>
    <w:rsid w:val="002E7756"/>
    <w:rsid w:val="002F0F1F"/>
    <w:rsid w:val="002F741A"/>
    <w:rsid w:val="0030526B"/>
    <w:rsid w:val="00305409"/>
    <w:rsid w:val="00315872"/>
    <w:rsid w:val="003166E7"/>
    <w:rsid w:val="00325691"/>
    <w:rsid w:val="0034212D"/>
    <w:rsid w:val="003450A1"/>
    <w:rsid w:val="00354813"/>
    <w:rsid w:val="003609EF"/>
    <w:rsid w:val="0036231A"/>
    <w:rsid w:val="00374DD4"/>
    <w:rsid w:val="00381747"/>
    <w:rsid w:val="003824AF"/>
    <w:rsid w:val="003936F6"/>
    <w:rsid w:val="003C02B7"/>
    <w:rsid w:val="003C6970"/>
    <w:rsid w:val="003D1DDD"/>
    <w:rsid w:val="003D5053"/>
    <w:rsid w:val="003D7B44"/>
    <w:rsid w:val="003E1A36"/>
    <w:rsid w:val="003E271D"/>
    <w:rsid w:val="003E5235"/>
    <w:rsid w:val="00400C81"/>
    <w:rsid w:val="00410371"/>
    <w:rsid w:val="004242F1"/>
    <w:rsid w:val="00431944"/>
    <w:rsid w:val="00436896"/>
    <w:rsid w:val="00437878"/>
    <w:rsid w:val="00443B9E"/>
    <w:rsid w:val="0044717B"/>
    <w:rsid w:val="00452085"/>
    <w:rsid w:val="00452A66"/>
    <w:rsid w:val="00455FFA"/>
    <w:rsid w:val="00465331"/>
    <w:rsid w:val="004755A5"/>
    <w:rsid w:val="00487542"/>
    <w:rsid w:val="00494F77"/>
    <w:rsid w:val="004950A1"/>
    <w:rsid w:val="00497708"/>
    <w:rsid w:val="004A179B"/>
    <w:rsid w:val="004A6B0C"/>
    <w:rsid w:val="004B32A7"/>
    <w:rsid w:val="004B4320"/>
    <w:rsid w:val="004B75B7"/>
    <w:rsid w:val="004C1F26"/>
    <w:rsid w:val="004C53D2"/>
    <w:rsid w:val="004C7896"/>
    <w:rsid w:val="004C7D73"/>
    <w:rsid w:val="004E0E08"/>
    <w:rsid w:val="004E33D9"/>
    <w:rsid w:val="004F7C06"/>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D2B05"/>
    <w:rsid w:val="005D4A78"/>
    <w:rsid w:val="005D697E"/>
    <w:rsid w:val="005E2C44"/>
    <w:rsid w:val="005E2C7B"/>
    <w:rsid w:val="005F2411"/>
    <w:rsid w:val="005F378C"/>
    <w:rsid w:val="005F4AE4"/>
    <w:rsid w:val="005F546F"/>
    <w:rsid w:val="0060738C"/>
    <w:rsid w:val="00621188"/>
    <w:rsid w:val="006257ED"/>
    <w:rsid w:val="00636C94"/>
    <w:rsid w:val="00653DE4"/>
    <w:rsid w:val="006635D2"/>
    <w:rsid w:val="00664A5B"/>
    <w:rsid w:val="00665C47"/>
    <w:rsid w:val="00673931"/>
    <w:rsid w:val="00676433"/>
    <w:rsid w:val="00685004"/>
    <w:rsid w:val="00690477"/>
    <w:rsid w:val="00695808"/>
    <w:rsid w:val="006A72D9"/>
    <w:rsid w:val="006B46FB"/>
    <w:rsid w:val="006B59E7"/>
    <w:rsid w:val="006B739C"/>
    <w:rsid w:val="006C01C7"/>
    <w:rsid w:val="006C184E"/>
    <w:rsid w:val="006C7E5F"/>
    <w:rsid w:val="006D1F3F"/>
    <w:rsid w:val="006D73BC"/>
    <w:rsid w:val="006D7450"/>
    <w:rsid w:val="006E21FB"/>
    <w:rsid w:val="006E24F5"/>
    <w:rsid w:val="006E6405"/>
    <w:rsid w:val="006F12DF"/>
    <w:rsid w:val="006F1DAF"/>
    <w:rsid w:val="00703351"/>
    <w:rsid w:val="00704FEA"/>
    <w:rsid w:val="00714FC5"/>
    <w:rsid w:val="0071542B"/>
    <w:rsid w:val="00717E43"/>
    <w:rsid w:val="00723BC9"/>
    <w:rsid w:val="007318CF"/>
    <w:rsid w:val="00751B51"/>
    <w:rsid w:val="00754602"/>
    <w:rsid w:val="0076293A"/>
    <w:rsid w:val="00773D0D"/>
    <w:rsid w:val="00785511"/>
    <w:rsid w:val="00792342"/>
    <w:rsid w:val="00796B15"/>
    <w:rsid w:val="007977A8"/>
    <w:rsid w:val="007A2911"/>
    <w:rsid w:val="007B432F"/>
    <w:rsid w:val="007B512A"/>
    <w:rsid w:val="007B6A28"/>
    <w:rsid w:val="007C2097"/>
    <w:rsid w:val="007C3FD8"/>
    <w:rsid w:val="007D6A07"/>
    <w:rsid w:val="007E398E"/>
    <w:rsid w:val="007F3BBB"/>
    <w:rsid w:val="007F7259"/>
    <w:rsid w:val="008040A8"/>
    <w:rsid w:val="008156C8"/>
    <w:rsid w:val="00821648"/>
    <w:rsid w:val="00826F3E"/>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170"/>
    <w:rsid w:val="008A7384"/>
    <w:rsid w:val="008B039C"/>
    <w:rsid w:val="008B2EC5"/>
    <w:rsid w:val="008D0F3C"/>
    <w:rsid w:val="008D3CCC"/>
    <w:rsid w:val="008D7D88"/>
    <w:rsid w:val="008E7EA6"/>
    <w:rsid w:val="008F3789"/>
    <w:rsid w:val="008F41F6"/>
    <w:rsid w:val="008F4CE9"/>
    <w:rsid w:val="008F686C"/>
    <w:rsid w:val="00906F6B"/>
    <w:rsid w:val="009148DE"/>
    <w:rsid w:val="00916B9D"/>
    <w:rsid w:val="00921F6E"/>
    <w:rsid w:val="00941E30"/>
    <w:rsid w:val="0094209A"/>
    <w:rsid w:val="00945F64"/>
    <w:rsid w:val="0094730F"/>
    <w:rsid w:val="009531B0"/>
    <w:rsid w:val="00955551"/>
    <w:rsid w:val="009618FE"/>
    <w:rsid w:val="00963415"/>
    <w:rsid w:val="0096536E"/>
    <w:rsid w:val="00970B8B"/>
    <w:rsid w:val="009741B3"/>
    <w:rsid w:val="009777D9"/>
    <w:rsid w:val="00983240"/>
    <w:rsid w:val="00985384"/>
    <w:rsid w:val="0099014C"/>
    <w:rsid w:val="00991949"/>
    <w:rsid w:val="00991B88"/>
    <w:rsid w:val="0099280E"/>
    <w:rsid w:val="00993819"/>
    <w:rsid w:val="00997CD1"/>
    <w:rsid w:val="009A5753"/>
    <w:rsid w:val="009A579D"/>
    <w:rsid w:val="009B38FB"/>
    <w:rsid w:val="009D12BA"/>
    <w:rsid w:val="009E0ABC"/>
    <w:rsid w:val="009E3297"/>
    <w:rsid w:val="009E53F5"/>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962B8"/>
    <w:rsid w:val="00AA2CBC"/>
    <w:rsid w:val="00AA2D4A"/>
    <w:rsid w:val="00AB0B9B"/>
    <w:rsid w:val="00AB21B6"/>
    <w:rsid w:val="00AB7E88"/>
    <w:rsid w:val="00AC0DCC"/>
    <w:rsid w:val="00AC40C2"/>
    <w:rsid w:val="00AC5820"/>
    <w:rsid w:val="00AD1CD8"/>
    <w:rsid w:val="00AD2C47"/>
    <w:rsid w:val="00AD77D5"/>
    <w:rsid w:val="00AE7EC5"/>
    <w:rsid w:val="00AF6358"/>
    <w:rsid w:val="00AF6DF8"/>
    <w:rsid w:val="00B05572"/>
    <w:rsid w:val="00B13D7A"/>
    <w:rsid w:val="00B2148C"/>
    <w:rsid w:val="00B22FC9"/>
    <w:rsid w:val="00B258BB"/>
    <w:rsid w:val="00B30E04"/>
    <w:rsid w:val="00B31E6B"/>
    <w:rsid w:val="00B34C87"/>
    <w:rsid w:val="00B36B62"/>
    <w:rsid w:val="00B41151"/>
    <w:rsid w:val="00B52590"/>
    <w:rsid w:val="00B67B97"/>
    <w:rsid w:val="00B7356C"/>
    <w:rsid w:val="00B968C8"/>
    <w:rsid w:val="00BA3EC5"/>
    <w:rsid w:val="00BA51D9"/>
    <w:rsid w:val="00BA7C38"/>
    <w:rsid w:val="00BB5DFC"/>
    <w:rsid w:val="00BD279D"/>
    <w:rsid w:val="00BD2EFA"/>
    <w:rsid w:val="00BD6BB8"/>
    <w:rsid w:val="00BE27D3"/>
    <w:rsid w:val="00BE341F"/>
    <w:rsid w:val="00C377D9"/>
    <w:rsid w:val="00C45A5D"/>
    <w:rsid w:val="00C57B73"/>
    <w:rsid w:val="00C66BA2"/>
    <w:rsid w:val="00C8151E"/>
    <w:rsid w:val="00C85FC8"/>
    <w:rsid w:val="00C870F6"/>
    <w:rsid w:val="00C9058F"/>
    <w:rsid w:val="00C9214E"/>
    <w:rsid w:val="00C92C4A"/>
    <w:rsid w:val="00C9506F"/>
    <w:rsid w:val="00C95985"/>
    <w:rsid w:val="00C978DF"/>
    <w:rsid w:val="00CC5026"/>
    <w:rsid w:val="00CC68D0"/>
    <w:rsid w:val="00CC768F"/>
    <w:rsid w:val="00CE13FC"/>
    <w:rsid w:val="00CE2327"/>
    <w:rsid w:val="00CE5A79"/>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D0835"/>
    <w:rsid w:val="00DD2506"/>
    <w:rsid w:val="00DD2DCB"/>
    <w:rsid w:val="00DD7A5F"/>
    <w:rsid w:val="00DE34CF"/>
    <w:rsid w:val="00DE3581"/>
    <w:rsid w:val="00DF653C"/>
    <w:rsid w:val="00E13F3D"/>
    <w:rsid w:val="00E20827"/>
    <w:rsid w:val="00E26EA0"/>
    <w:rsid w:val="00E31841"/>
    <w:rsid w:val="00E31DD3"/>
    <w:rsid w:val="00E332B4"/>
    <w:rsid w:val="00E33B72"/>
    <w:rsid w:val="00E34898"/>
    <w:rsid w:val="00E34EB7"/>
    <w:rsid w:val="00E41A28"/>
    <w:rsid w:val="00E44498"/>
    <w:rsid w:val="00E539DF"/>
    <w:rsid w:val="00E7144C"/>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6DD7"/>
    <w:rsid w:val="00FA2B28"/>
    <w:rsid w:val="00FA65D4"/>
    <w:rsid w:val="00FB1C50"/>
    <w:rsid w:val="00FB6386"/>
    <w:rsid w:val="00FC1160"/>
    <w:rsid w:val="00FC6219"/>
    <w:rsid w:val="00FC6B03"/>
    <w:rsid w:val="00FE37EC"/>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84301617">
      <w:bodyDiv w:val="1"/>
      <w:marLeft w:val="0"/>
      <w:marRight w:val="0"/>
      <w:marTop w:val="0"/>
      <w:marBottom w:val="0"/>
      <w:divBdr>
        <w:top w:val="none" w:sz="0" w:space="0" w:color="auto"/>
        <w:left w:val="none" w:sz="0" w:space="0" w:color="auto"/>
        <w:bottom w:val="none" w:sz="0" w:space="0" w:color="auto"/>
        <w:right w:val="none" w:sz="0" w:space="0" w:color="auto"/>
      </w:divBdr>
    </w:div>
    <w:div w:id="252470971">
      <w:bodyDiv w:val="1"/>
      <w:marLeft w:val="0"/>
      <w:marRight w:val="0"/>
      <w:marTop w:val="0"/>
      <w:marBottom w:val="0"/>
      <w:divBdr>
        <w:top w:val="none" w:sz="0" w:space="0" w:color="auto"/>
        <w:left w:val="none" w:sz="0" w:space="0" w:color="auto"/>
        <w:bottom w:val="none" w:sz="0" w:space="0" w:color="auto"/>
        <w:right w:val="none" w:sz="0" w:space="0" w:color="auto"/>
      </w:divBdr>
    </w:div>
    <w:div w:id="324165386">
      <w:bodyDiv w:val="1"/>
      <w:marLeft w:val="0"/>
      <w:marRight w:val="0"/>
      <w:marTop w:val="0"/>
      <w:marBottom w:val="0"/>
      <w:divBdr>
        <w:top w:val="none" w:sz="0" w:space="0" w:color="auto"/>
        <w:left w:val="none" w:sz="0" w:space="0" w:color="auto"/>
        <w:bottom w:val="none" w:sz="0" w:space="0" w:color="auto"/>
        <w:right w:val="none" w:sz="0" w:space="0" w:color="auto"/>
      </w:divBdr>
    </w:div>
    <w:div w:id="346061134">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24576705">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03138488">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96153499">
      <w:bodyDiv w:val="1"/>
      <w:marLeft w:val="0"/>
      <w:marRight w:val="0"/>
      <w:marTop w:val="0"/>
      <w:marBottom w:val="0"/>
      <w:divBdr>
        <w:top w:val="none" w:sz="0" w:space="0" w:color="auto"/>
        <w:left w:val="none" w:sz="0" w:space="0" w:color="auto"/>
        <w:bottom w:val="none" w:sz="0" w:space="0" w:color="auto"/>
        <w:right w:val="none" w:sz="0" w:space="0" w:color="auto"/>
      </w:divBdr>
    </w:div>
    <w:div w:id="1338537916">
      <w:bodyDiv w:val="1"/>
      <w:marLeft w:val="0"/>
      <w:marRight w:val="0"/>
      <w:marTop w:val="0"/>
      <w:marBottom w:val="0"/>
      <w:divBdr>
        <w:top w:val="none" w:sz="0" w:space="0" w:color="auto"/>
        <w:left w:val="none" w:sz="0" w:space="0" w:color="auto"/>
        <w:bottom w:val="none" w:sz="0" w:space="0" w:color="auto"/>
        <w:right w:val="none" w:sz="0" w:space="0" w:color="auto"/>
      </w:divBdr>
    </w:div>
    <w:div w:id="1637374794">
      <w:bodyDiv w:val="1"/>
      <w:marLeft w:val="0"/>
      <w:marRight w:val="0"/>
      <w:marTop w:val="0"/>
      <w:marBottom w:val="0"/>
      <w:divBdr>
        <w:top w:val="none" w:sz="0" w:space="0" w:color="auto"/>
        <w:left w:val="none" w:sz="0" w:space="0" w:color="auto"/>
        <w:bottom w:val="none" w:sz="0" w:space="0" w:color="auto"/>
        <w:right w:val="none" w:sz="0" w:space="0" w:color="auto"/>
      </w:divBdr>
    </w:div>
    <w:div w:id="1746296653">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1981</TotalTime>
  <Pages>9</Pages>
  <Words>2105</Words>
  <Characters>12424</Characters>
  <Application>Microsoft Office Word</Application>
  <DocSecurity>0</DocSecurity>
  <Lines>1129</Lines>
  <Paragraphs>558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561</cp:revision>
  <cp:lastPrinted>1899-12-31T23:00:00Z</cp:lastPrinted>
  <dcterms:created xsi:type="dcterms:W3CDTF">2020-02-03T08:32:00Z</dcterms:created>
  <dcterms:modified xsi:type="dcterms:W3CDTF">2025-08-19T01:28:00Z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